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cs="Arial" w:eastAsiaTheme="minorEastAsia"/>
          <w:b/>
          <w:lang w:val="en-US" w:eastAsia="zh-CN"/>
        </w:rPr>
      </w:pPr>
      <w:r>
        <w:rPr>
          <w:rFonts w:ascii="Arial" w:hAnsi="Arial" w:cs="Arial"/>
          <w:b/>
        </w:rPr>
        <w:t>3GPP TSG-SA WG6 Meeting #46-e</w:t>
      </w:r>
      <w:r>
        <w:rPr>
          <w:rFonts w:ascii="Arial" w:hAnsi="Arial" w:cs="Arial"/>
          <w:b/>
        </w:rPr>
        <w:tab/>
      </w:r>
      <w:r>
        <w:rPr>
          <w:rFonts w:ascii="Arial" w:hAnsi="Arial" w:cs="Arial"/>
          <w:b/>
        </w:rPr>
        <w:t>S6-21</w:t>
      </w:r>
      <w:r>
        <w:rPr>
          <w:rFonts w:hint="eastAsia" w:ascii="Arial" w:hAnsi="Arial" w:cs="Arial"/>
          <w:b/>
          <w:lang w:val="en-US" w:eastAsia="zh-CN"/>
        </w:rPr>
        <w:t>2594</w:t>
      </w:r>
    </w:p>
    <w:p>
      <w:pPr>
        <w:pBdr>
          <w:bottom w:val="single" w:color="auto" w:sz="4" w:space="1"/>
        </w:pBdr>
        <w:tabs>
          <w:tab w:val="right" w:pos="9214"/>
        </w:tabs>
        <w:spacing w:after="0"/>
        <w:rPr>
          <w:rFonts w:ascii="Arial" w:hAnsi="Arial" w:cs="Arial"/>
          <w:b/>
        </w:rPr>
      </w:pPr>
      <w:r>
        <w:rPr>
          <w:rFonts w:ascii="Arial" w:hAnsi="Arial" w:cs="Arial"/>
          <w:b/>
        </w:rPr>
        <w:t>e-meeting, 15</w:t>
      </w:r>
      <w:r>
        <w:rPr>
          <w:rFonts w:ascii="Arial" w:hAnsi="Arial" w:cs="Arial"/>
          <w:b/>
          <w:vertAlign w:val="superscript"/>
        </w:rPr>
        <w:t>th</w:t>
      </w:r>
      <w:r>
        <w:rPr>
          <w:rFonts w:ascii="Arial" w:hAnsi="Arial" w:cs="Arial"/>
          <w:b/>
        </w:rPr>
        <w:t xml:space="preserve"> – 23</w:t>
      </w:r>
      <w:r>
        <w:rPr>
          <w:rFonts w:ascii="Arial" w:hAnsi="Arial" w:cs="Arial"/>
          <w:b/>
          <w:vertAlign w:val="superscript"/>
        </w:rPr>
        <w:t>rd</w:t>
      </w:r>
      <w:r>
        <w:rPr>
          <w:rFonts w:ascii="Arial" w:hAnsi="Arial" w:cs="Arial"/>
          <w:b/>
        </w:rPr>
        <w:t xml:space="preserve"> November 2021</w:t>
      </w:r>
      <w:r>
        <w:rPr>
          <w:rFonts w:ascii="Arial" w:hAnsi="Arial" w:cs="Arial"/>
          <w:b/>
        </w:rPr>
        <w:tab/>
      </w:r>
      <w:r>
        <w:rPr>
          <w:rFonts w:ascii="Arial" w:hAnsi="Arial" w:cs="Arial"/>
          <w:b/>
        </w:rPr>
        <w:t>(revision of S6-21xxxx)</w:t>
      </w:r>
    </w:p>
    <w:p>
      <w:pPr>
        <w:rPr>
          <w:rFonts w:ascii="Arial" w:hAnsi="Arial" w:cs="Arial"/>
          <w:b/>
          <w:bCs/>
        </w:rPr>
      </w:pPr>
    </w:p>
    <w:p>
      <w:pPr>
        <w:spacing w:after="120"/>
        <w:ind w:left="1985" w:hanging="1985"/>
        <w:rPr>
          <w:rFonts w:hint="eastAsia"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eastAsia="zh-CN"/>
        </w:rPr>
        <w:t>C</w:t>
      </w:r>
      <w:r>
        <w:rPr>
          <w:rFonts w:ascii="Arial" w:hAnsi="Arial" w:cs="Arial"/>
          <w:b/>
          <w:bCs/>
          <w:lang w:eastAsia="zh-CN"/>
        </w:rPr>
        <w:t>h</w:t>
      </w:r>
      <w:r>
        <w:rPr>
          <w:rFonts w:hint="eastAsia" w:ascii="Arial" w:hAnsi="Arial" w:cs="Arial"/>
          <w:b/>
          <w:bCs/>
          <w:lang w:eastAsia="zh-CN"/>
        </w:rPr>
        <w:t>ina Mobile</w:t>
      </w:r>
    </w:p>
    <w:p>
      <w:pPr>
        <w:spacing w:after="120"/>
        <w:ind w:left="1985" w:hanging="1985"/>
        <w:rPr>
          <w:rFonts w:hint="eastAsia" w:ascii="Arial" w:hAnsi="Arial" w:cs="Arial"/>
          <w:b/>
          <w:bCs/>
          <w:lang w:eastAsia="zh-CN"/>
        </w:rPr>
      </w:pPr>
      <w:r>
        <w:rPr>
          <w:rFonts w:ascii="Arial" w:hAnsi="Arial" w:cs="Arial"/>
          <w:b/>
          <w:bCs/>
        </w:rPr>
        <w:t>Title:</w:t>
      </w:r>
      <w:r>
        <w:rPr>
          <w:rFonts w:ascii="Arial" w:hAnsi="Arial" w:cs="Arial"/>
          <w:b/>
          <w:bCs/>
        </w:rPr>
        <w:tab/>
      </w:r>
      <w:r>
        <w:rPr>
          <w:rFonts w:hint="eastAsia" w:ascii="Arial" w:hAnsi="Arial" w:cs="Arial"/>
          <w:b/>
          <w:bCs/>
          <w:lang w:eastAsia="zh-CN"/>
        </w:rPr>
        <w:t>Support for constrained devices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23.700-98</w:t>
      </w:r>
    </w:p>
    <w:p>
      <w:pPr>
        <w:spacing w:after="120"/>
        <w:ind w:left="1985" w:hanging="1985"/>
        <w:rPr>
          <w:rFonts w:hint="default" w:ascii="Arial" w:hAnsi="Arial" w:cs="Arial" w:eastAsiaTheme="minorEastAsia"/>
          <w:b/>
          <w:bCs/>
          <w:lang w:val="en-US" w:eastAsia="zh-CN"/>
        </w:rPr>
      </w:pPr>
      <w:r>
        <w:rPr>
          <w:rFonts w:ascii="Arial" w:hAnsi="Arial" w:cs="Arial"/>
          <w:b/>
          <w:bCs/>
        </w:rPr>
        <w:t>Agenda item:</w:t>
      </w:r>
      <w:r>
        <w:rPr>
          <w:rFonts w:ascii="Arial" w:hAnsi="Arial" w:cs="Arial"/>
          <w:b/>
          <w:bCs/>
        </w:rPr>
        <w:tab/>
      </w:r>
      <w:r>
        <w:rPr>
          <w:rFonts w:hint="eastAsia" w:ascii="Arial" w:hAnsi="Arial" w:cs="Arial"/>
          <w:b/>
          <w:bCs/>
          <w:highlight w:val="none"/>
          <w:lang w:val="en-US" w:eastAsia="zh-CN"/>
        </w:rPr>
        <w:t>10.7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cs="Arial"/>
          <w:b/>
          <w:bCs/>
          <w:lang w:eastAsia="zh-CN"/>
        </w:rPr>
      </w:pPr>
      <w:r>
        <w:rPr>
          <w:rFonts w:ascii="Arial" w:hAnsi="Arial" w:cs="Arial"/>
          <w:b/>
          <w:bCs/>
        </w:rPr>
        <w:t>Contact:</w:t>
      </w:r>
      <w:r>
        <w:rPr>
          <w:rFonts w:ascii="Arial" w:hAnsi="Arial" w:cs="Arial"/>
          <w:b/>
          <w:bCs/>
        </w:rPr>
        <w:tab/>
      </w:r>
      <w:r>
        <w:rPr>
          <w:rFonts w:hint="eastAsia" w:ascii="Arial" w:hAnsi="Arial" w:cs="Arial"/>
          <w:b/>
          <w:bCs/>
          <w:lang w:eastAsia="zh-CN"/>
        </w:rPr>
        <w:t>zhengshaowen@chinamobile.com</w:t>
      </w:r>
    </w:p>
    <w:p>
      <w:pPr>
        <w:pBdr>
          <w:bottom w:val="single" w:color="auto" w:sz="12" w:space="1"/>
        </w:pBdr>
        <w:spacing w:after="120"/>
        <w:ind w:left="1985" w:hanging="1985"/>
        <w:rPr>
          <w:rFonts w:ascii="Arial" w:hAnsi="Arial" w:cs="Arial"/>
          <w:b/>
          <w:bCs/>
        </w:rPr>
      </w:pPr>
    </w:p>
    <w:p>
      <w:pPr>
        <w:pStyle w:val="81"/>
        <w:outlineLvl w:val="0"/>
        <w:rPr>
          <w:b/>
          <w:lang w:val="fr-FR"/>
        </w:rPr>
      </w:pPr>
      <w:r>
        <w:rPr>
          <w:b/>
        </w:rPr>
        <w:t>1</w:t>
      </w:r>
      <w:r>
        <w:rPr>
          <w:b/>
          <w:lang w:val="fr-FR"/>
        </w:rPr>
        <w:t>. Introduction</w:t>
      </w:r>
    </w:p>
    <w:p>
      <w:pPr>
        <w:rPr>
          <w:lang w:val="fr-FR"/>
        </w:rPr>
      </w:pPr>
      <w:r>
        <w:rPr>
          <w:lang w:val="fr-FR"/>
        </w:rPr>
        <w:t>This paper proposes a solution for KI#1</w:t>
      </w:r>
      <w:r>
        <w:rPr>
          <w:rFonts w:hint="eastAsia"/>
          <w:lang w:val="en-US" w:eastAsia="zh-CN"/>
        </w:rPr>
        <w:t>5</w:t>
      </w:r>
      <w:r>
        <w:rPr>
          <w:lang w:val="fr-FR"/>
        </w:rPr>
        <w:t>.</w:t>
      </w:r>
    </w:p>
    <w:p>
      <w:pPr>
        <w:pStyle w:val="81"/>
        <w:outlineLvl w:val="0"/>
        <w:rPr>
          <w:b/>
          <w:lang w:val="en-US"/>
        </w:rPr>
      </w:pPr>
      <w:r>
        <w:rPr>
          <w:b/>
          <w:lang w:val="en-US"/>
        </w:rPr>
        <w:t>2. Reason for Change</w:t>
      </w:r>
    </w:p>
    <w:p>
      <w:pPr>
        <w:rPr>
          <w:rFonts w:hint="eastAsia"/>
          <w:lang w:val="fr-FR" w:eastAsia="zh-CN"/>
        </w:rPr>
      </w:pPr>
      <w:r>
        <w:rPr>
          <w:rFonts w:hint="eastAsia"/>
          <w:lang w:val="fr-FR" w:eastAsia="zh-CN"/>
        </w:rPr>
        <w:t>For edge computing scenarios, there are multiple applications e.g. XR, Cloud gaming, which may require the high bandwidth and consuming the high power in UE with</w:t>
      </w:r>
      <w:r>
        <w:t xml:space="preserve"> </w:t>
      </w:r>
      <w:r>
        <w:rPr>
          <w:lang w:val="fr-FR" w:eastAsia="zh-CN"/>
        </w:rPr>
        <w:t>picture rendering</w:t>
      </w:r>
      <w:r>
        <w:rPr>
          <w:rFonts w:hint="eastAsia"/>
          <w:lang w:val="fr-FR" w:eastAsia="zh-CN"/>
        </w:rPr>
        <w:t xml:space="preserve">, packet compressing. </w:t>
      </w:r>
    </w:p>
    <w:p>
      <w:pPr>
        <w:rPr>
          <w:rFonts w:hint="eastAsia"/>
          <w:lang w:val="fr-FR" w:eastAsia="zh-CN"/>
        </w:rPr>
      </w:pPr>
      <w:r>
        <w:rPr>
          <w:rFonts w:hint="eastAsia"/>
          <w:lang w:val="en-US" w:eastAsia="zh-CN"/>
        </w:rPr>
        <w:t>While f</w:t>
      </w:r>
      <w:r>
        <w:rPr>
          <w:rFonts w:hint="eastAsia"/>
          <w:lang w:val="fr-FR" w:eastAsia="zh-CN"/>
        </w:rPr>
        <w:t>or th</w:t>
      </w:r>
      <w:r>
        <w:rPr>
          <w:rFonts w:hint="eastAsia"/>
          <w:lang w:val="en-US" w:eastAsia="zh-CN"/>
        </w:rPr>
        <w:t>o</w:t>
      </w:r>
      <w:r>
        <w:rPr>
          <w:rFonts w:hint="eastAsia"/>
          <w:lang w:val="fr-FR" w:eastAsia="zh-CN"/>
        </w:rPr>
        <w:t>se constrained</w:t>
      </w:r>
      <w:r>
        <w:rPr>
          <w:rFonts w:hint="eastAsia"/>
          <w:lang w:val="en-US" w:eastAsia="zh-CN"/>
        </w:rPr>
        <w:t xml:space="preserve"> </w:t>
      </w:r>
      <w:r>
        <w:rPr>
          <w:rFonts w:hint="eastAsia"/>
          <w:lang w:val="fr-FR" w:eastAsia="zh-CN"/>
        </w:rPr>
        <w:t>U</w:t>
      </w:r>
      <w:r>
        <w:rPr>
          <w:rFonts w:hint="eastAsia"/>
          <w:lang w:val="en-US" w:eastAsia="zh-CN"/>
        </w:rPr>
        <w:t>E</w:t>
      </w:r>
      <w:r>
        <w:rPr>
          <w:rFonts w:hint="eastAsia"/>
          <w:lang w:val="fr-FR" w:eastAsia="zh-CN"/>
        </w:rPr>
        <w:t>s, there are some characteristics e.g low mobility, traffic is triggered by UE AC itself without the necessity of paging (like MICO which has been defined by 3GPP SA2 TS 23.501).</w:t>
      </w:r>
    </w:p>
    <w:p>
      <w:pPr>
        <w:rPr>
          <w:rFonts w:hint="eastAsia"/>
          <w:lang w:val="fr-FR" w:eastAsia="zh-CN"/>
        </w:rPr>
      </w:pPr>
      <w:r>
        <w:rPr>
          <w:rFonts w:hint="eastAsia"/>
          <w:lang w:val="fr-FR" w:eastAsia="zh-CN"/>
        </w:rPr>
        <w:t>In this case, in order to support the constrained U</w:t>
      </w:r>
      <w:r>
        <w:rPr>
          <w:lang w:val="fr-FR" w:eastAsia="zh-CN"/>
        </w:rPr>
        <w:t>Es,</w:t>
      </w:r>
      <w:r>
        <w:rPr>
          <w:rFonts w:hint="eastAsia"/>
          <w:lang w:val="fr-FR" w:eastAsia="zh-CN"/>
        </w:rPr>
        <w:t xml:space="preserve"> the EDGEAPP architecture should get the constrained UE requirement from AC when specific applications e.g. high bandwith applications, running on the UE. And from application server e.g. EAS, side, the EAS should help to reduce the UE power consuption with e.g. reducing the downlink packet data rate, or cooperation with EES to provide the low power consumption requirement to 3GPP network for specific U</w:t>
      </w:r>
      <w:r>
        <w:rPr>
          <w:lang w:val="fr-FR" w:eastAsia="zh-CN"/>
        </w:rPr>
        <w:t>Es</w:t>
      </w:r>
      <w:r>
        <w:rPr>
          <w:rFonts w:hint="eastAsia"/>
          <w:lang w:val="fr-FR" w:eastAsia="zh-CN"/>
        </w:rPr>
        <w:t>.</w:t>
      </w:r>
    </w:p>
    <w:p>
      <w:pPr>
        <w:rPr>
          <w:rFonts w:hint="eastAsia"/>
          <w:lang w:val="en-US" w:eastAsia="zh-CN"/>
        </w:rPr>
      </w:pPr>
      <w:r>
        <w:rPr>
          <w:rFonts w:hint="eastAsia"/>
          <w:lang w:val="en-US" w:eastAsia="zh-CN"/>
        </w:rPr>
        <w:t xml:space="preserve">Currently EDGEAPP do not take the constrained UE into consideration. </w:t>
      </w:r>
    </w:p>
    <w:p>
      <w:pPr>
        <w:pStyle w:val="81"/>
        <w:outlineLvl w:val="0"/>
        <w:rPr>
          <w:b/>
          <w:lang w:val="fr-FR"/>
        </w:rPr>
      </w:pPr>
      <w:r>
        <w:rPr>
          <w:b/>
          <w:lang w:val="fr-FR"/>
        </w:rPr>
        <w:t>3. Conclusions</w:t>
      </w:r>
    </w:p>
    <w:p>
      <w:pPr>
        <w:rPr>
          <w:rFonts w:hint="eastAsia"/>
          <w:lang w:val="fr-FR" w:eastAsia="zh-CN"/>
        </w:rPr>
      </w:pPr>
      <w:r>
        <w:rPr>
          <w:lang w:val="fr-FR"/>
        </w:rPr>
        <w:t>In order to support the constrained UE, the procedure or interface for EDGEAPP architecture should be enhanced</w:t>
      </w:r>
      <w:r>
        <w:rPr>
          <w:rFonts w:hint="eastAsia"/>
          <w:lang w:val="fr-FR" w:eastAsia="zh-CN"/>
        </w:rPr>
        <w:t xml:space="preserve"> with convey constrained UE indication to EDGEAPP architecture, and EES/ECS can do something to help the constrained UEs.</w:t>
      </w:r>
    </w:p>
    <w:p>
      <w:pPr>
        <w:pStyle w:val="81"/>
        <w:outlineLvl w:val="0"/>
        <w:rPr>
          <w:b/>
          <w:lang w:val="fr-FR"/>
        </w:rPr>
      </w:pPr>
      <w:r>
        <w:rPr>
          <w:b/>
          <w:lang w:val="fr-FR"/>
        </w:rPr>
        <w:t>4. Proposal</w:t>
      </w:r>
    </w:p>
    <w:p>
      <w:pPr>
        <w:rPr>
          <w:lang w:val="en-US"/>
        </w:rPr>
      </w:pPr>
      <w:r>
        <w:rPr>
          <w:lang w:val="en-US"/>
        </w:rPr>
        <w:t xml:space="preserve">It is proposed to agree the following changes to 3GPP TR </w:t>
      </w:r>
      <w:r>
        <w:rPr>
          <w:rFonts w:hint="eastAsia"/>
          <w:lang w:val="en-US" w:eastAsia="zh-CN"/>
        </w:rPr>
        <w:t>23.700-98</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lang w:val="en-IN"/>
        </w:rPr>
      </w:pPr>
      <w:bookmarkStart w:id="0" w:name="_Toc85650697"/>
      <w:bookmarkStart w:id="1" w:name="_Toc82472200"/>
      <w:bookmarkStart w:id="2" w:name="_Toc82473745"/>
      <w:r>
        <w:rPr>
          <w:lang w:val="en-IN"/>
        </w:rPr>
        <w:t>7.0</w:t>
      </w:r>
      <w:r>
        <w:rPr>
          <w:lang w:val="en-IN"/>
        </w:rPr>
        <w:tab/>
      </w:r>
      <w:r>
        <w:rPr>
          <w:lang w:val="en-IN"/>
        </w:rPr>
        <w:t>Mapping of solutions to key issues</w:t>
      </w:r>
      <w:bookmarkEnd w:id="0"/>
      <w:bookmarkEnd w:id="1"/>
      <w:bookmarkEnd w:id="2"/>
    </w:p>
    <w:p>
      <w:pPr>
        <w:pStyle w:val="55"/>
      </w:pPr>
      <w:r>
        <w:t>Table 7.0-1 Mapping of solutions to key issues</w:t>
      </w:r>
    </w:p>
    <w:tbl>
      <w:tblPr>
        <w:tblStyle w:val="42"/>
        <w:tblW w:w="0" w:type="auto"/>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710"/>
        <w:gridCol w:w="612"/>
        <w:gridCol w:w="613"/>
        <w:gridCol w:w="613"/>
        <w:gridCol w:w="614"/>
        <w:gridCol w:w="613"/>
        <w:gridCol w:w="613"/>
        <w:gridCol w:w="613"/>
        <w:gridCol w:w="614"/>
        <w:gridCol w:w="613"/>
        <w:gridCol w:w="621"/>
        <w:gridCol w:w="622"/>
        <w:gridCol w:w="595"/>
        <w:gridCol w:w="595"/>
        <w:gridCol w:w="595"/>
        <w:gridCol w:w="59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tcBorders>
              <w:bottom w:val="single" w:color="000000" w:sz="12" w:space="0"/>
              <w:tl2br w:val="single" w:color="000000" w:sz="6" w:space="0"/>
            </w:tcBorders>
            <w:shd w:val="clear" w:color="auto" w:fill="auto"/>
            <w:noWrap w:val="0"/>
            <w:vAlign w:val="top"/>
          </w:tcPr>
          <w:p>
            <w:pPr>
              <w:rPr>
                <w:rFonts w:eastAsia="MS Mincho"/>
              </w:rPr>
            </w:pPr>
          </w:p>
        </w:tc>
        <w:tc>
          <w:tcPr>
            <w:tcW w:w="612" w:type="dxa"/>
            <w:tcBorders>
              <w:bottom w:val="single" w:color="000000" w:sz="12" w:space="0"/>
            </w:tcBorders>
            <w:shd w:val="clear" w:color="auto" w:fill="auto"/>
            <w:noWrap w:val="0"/>
            <w:vAlign w:val="top"/>
          </w:tcPr>
          <w:p>
            <w:pPr>
              <w:rPr>
                <w:rFonts w:eastAsia="MS Mincho"/>
              </w:rPr>
            </w:pPr>
            <w:r>
              <w:rPr>
                <w:rFonts w:eastAsia="MS Mincho"/>
              </w:rPr>
              <w:t>KI #1</w:t>
            </w:r>
          </w:p>
        </w:tc>
        <w:tc>
          <w:tcPr>
            <w:tcW w:w="613" w:type="dxa"/>
            <w:tcBorders>
              <w:bottom w:val="single" w:color="000000" w:sz="12" w:space="0"/>
            </w:tcBorders>
            <w:shd w:val="clear" w:color="auto" w:fill="auto"/>
            <w:noWrap w:val="0"/>
            <w:vAlign w:val="top"/>
          </w:tcPr>
          <w:p>
            <w:pPr>
              <w:rPr>
                <w:rFonts w:eastAsia="MS Mincho"/>
              </w:rPr>
            </w:pPr>
            <w:r>
              <w:rPr>
                <w:rFonts w:eastAsia="MS Mincho"/>
              </w:rPr>
              <w:t>KI #2</w:t>
            </w:r>
          </w:p>
        </w:tc>
        <w:tc>
          <w:tcPr>
            <w:tcW w:w="613" w:type="dxa"/>
            <w:tcBorders>
              <w:bottom w:val="single" w:color="000000" w:sz="12" w:space="0"/>
            </w:tcBorders>
            <w:shd w:val="clear" w:color="auto" w:fill="auto"/>
            <w:noWrap w:val="0"/>
            <w:vAlign w:val="top"/>
          </w:tcPr>
          <w:p>
            <w:pPr>
              <w:rPr>
                <w:rFonts w:eastAsia="MS Mincho"/>
              </w:rPr>
            </w:pPr>
            <w:r>
              <w:rPr>
                <w:rFonts w:eastAsia="MS Mincho"/>
              </w:rPr>
              <w:t>KI #3</w:t>
            </w:r>
          </w:p>
        </w:tc>
        <w:tc>
          <w:tcPr>
            <w:tcW w:w="614" w:type="dxa"/>
            <w:tcBorders>
              <w:bottom w:val="single" w:color="000000" w:sz="12" w:space="0"/>
            </w:tcBorders>
            <w:shd w:val="clear" w:color="auto" w:fill="auto"/>
            <w:noWrap w:val="0"/>
            <w:vAlign w:val="top"/>
          </w:tcPr>
          <w:p>
            <w:pPr>
              <w:rPr>
                <w:rFonts w:eastAsia="MS Mincho"/>
              </w:rPr>
            </w:pPr>
            <w:r>
              <w:rPr>
                <w:rFonts w:eastAsia="MS Mincho"/>
              </w:rPr>
              <w:t>KI #4</w:t>
            </w:r>
          </w:p>
        </w:tc>
        <w:tc>
          <w:tcPr>
            <w:tcW w:w="613" w:type="dxa"/>
            <w:tcBorders>
              <w:bottom w:val="single" w:color="000000" w:sz="12" w:space="0"/>
            </w:tcBorders>
            <w:shd w:val="clear" w:color="auto" w:fill="auto"/>
            <w:noWrap w:val="0"/>
            <w:vAlign w:val="top"/>
          </w:tcPr>
          <w:p>
            <w:pPr>
              <w:rPr>
                <w:rFonts w:eastAsia="MS Mincho"/>
              </w:rPr>
            </w:pPr>
            <w:r>
              <w:rPr>
                <w:rFonts w:eastAsia="MS Mincho"/>
              </w:rPr>
              <w:t>KI #5</w:t>
            </w:r>
          </w:p>
        </w:tc>
        <w:tc>
          <w:tcPr>
            <w:tcW w:w="613" w:type="dxa"/>
            <w:tcBorders>
              <w:bottom w:val="single" w:color="000000" w:sz="12" w:space="0"/>
            </w:tcBorders>
            <w:noWrap w:val="0"/>
            <w:vAlign w:val="top"/>
          </w:tcPr>
          <w:p>
            <w:pPr>
              <w:rPr>
                <w:rFonts w:eastAsia="MS Mincho"/>
              </w:rPr>
            </w:pPr>
            <w:r>
              <w:rPr>
                <w:rFonts w:eastAsia="MS Mincho"/>
              </w:rPr>
              <w:t>KI #6</w:t>
            </w:r>
          </w:p>
        </w:tc>
        <w:tc>
          <w:tcPr>
            <w:tcW w:w="613" w:type="dxa"/>
            <w:tcBorders>
              <w:bottom w:val="single" w:color="000000" w:sz="12" w:space="0"/>
            </w:tcBorders>
            <w:noWrap w:val="0"/>
            <w:vAlign w:val="top"/>
          </w:tcPr>
          <w:p>
            <w:pPr>
              <w:rPr>
                <w:rFonts w:eastAsia="MS Mincho"/>
              </w:rPr>
            </w:pPr>
            <w:r>
              <w:rPr>
                <w:rFonts w:eastAsia="MS Mincho"/>
              </w:rPr>
              <w:t>KI #7</w:t>
            </w:r>
          </w:p>
        </w:tc>
        <w:tc>
          <w:tcPr>
            <w:tcW w:w="614" w:type="dxa"/>
            <w:tcBorders>
              <w:bottom w:val="single" w:color="000000" w:sz="12" w:space="0"/>
            </w:tcBorders>
            <w:noWrap w:val="0"/>
            <w:vAlign w:val="top"/>
          </w:tcPr>
          <w:p>
            <w:pPr>
              <w:rPr>
                <w:rFonts w:eastAsia="MS Mincho"/>
              </w:rPr>
            </w:pPr>
            <w:r>
              <w:rPr>
                <w:rFonts w:eastAsia="MS Mincho"/>
              </w:rPr>
              <w:t>KI #8</w:t>
            </w:r>
          </w:p>
        </w:tc>
        <w:tc>
          <w:tcPr>
            <w:tcW w:w="613" w:type="dxa"/>
            <w:tcBorders>
              <w:bottom w:val="single" w:color="000000" w:sz="12" w:space="0"/>
            </w:tcBorders>
            <w:noWrap w:val="0"/>
            <w:vAlign w:val="top"/>
          </w:tcPr>
          <w:p>
            <w:pPr>
              <w:rPr>
                <w:rFonts w:eastAsia="MS Mincho"/>
              </w:rPr>
            </w:pPr>
            <w:r>
              <w:rPr>
                <w:rFonts w:eastAsia="MS Mincho"/>
              </w:rPr>
              <w:t>KI #9</w:t>
            </w:r>
          </w:p>
        </w:tc>
        <w:tc>
          <w:tcPr>
            <w:tcW w:w="621" w:type="dxa"/>
            <w:tcBorders>
              <w:bottom w:val="single" w:color="000000" w:sz="12" w:space="0"/>
            </w:tcBorders>
            <w:noWrap w:val="0"/>
            <w:vAlign w:val="top"/>
          </w:tcPr>
          <w:p>
            <w:pPr>
              <w:rPr>
                <w:rFonts w:eastAsia="MS Mincho"/>
              </w:rPr>
            </w:pPr>
            <w:r>
              <w:rPr>
                <w:rFonts w:eastAsia="MS Mincho"/>
              </w:rPr>
              <w:t>KI #10</w:t>
            </w:r>
          </w:p>
        </w:tc>
        <w:tc>
          <w:tcPr>
            <w:tcW w:w="622" w:type="dxa"/>
            <w:tcBorders>
              <w:bottom w:val="single" w:color="000000" w:sz="12" w:space="0"/>
            </w:tcBorders>
            <w:noWrap w:val="0"/>
            <w:vAlign w:val="top"/>
          </w:tcPr>
          <w:p>
            <w:pPr>
              <w:rPr>
                <w:rFonts w:eastAsia="MS Mincho"/>
              </w:rPr>
            </w:pPr>
            <w:r>
              <w:rPr>
                <w:rFonts w:eastAsia="MS Mincho"/>
              </w:rPr>
              <w:t>KI #11</w:t>
            </w:r>
          </w:p>
        </w:tc>
        <w:tc>
          <w:tcPr>
            <w:tcW w:w="595" w:type="dxa"/>
            <w:tcBorders>
              <w:bottom w:val="single" w:color="000000" w:sz="12" w:space="0"/>
            </w:tcBorders>
            <w:noWrap w:val="0"/>
            <w:vAlign w:val="top"/>
          </w:tcPr>
          <w:p>
            <w:pPr>
              <w:rPr>
                <w:ins w:id="0" w:author="cmcc2" w:date="2021-11-04T17:01:00Z"/>
                <w:rFonts w:eastAsia="MS Mincho"/>
              </w:rPr>
            </w:pPr>
            <w:ins w:id="1" w:author="cmcc2" w:date="2021-11-04T17:01:00Z">
              <w:r>
                <w:rPr>
                  <w:rFonts w:eastAsia="MS Mincho"/>
                </w:rPr>
                <w:t>KI #12</w:t>
              </w:r>
            </w:ins>
          </w:p>
        </w:tc>
        <w:tc>
          <w:tcPr>
            <w:tcW w:w="595" w:type="dxa"/>
            <w:tcBorders>
              <w:bottom w:val="single" w:color="000000" w:sz="12" w:space="0"/>
            </w:tcBorders>
            <w:noWrap w:val="0"/>
            <w:vAlign w:val="top"/>
          </w:tcPr>
          <w:p>
            <w:pPr>
              <w:rPr>
                <w:rFonts w:hint="eastAsia" w:eastAsia="宋体"/>
                <w:lang w:eastAsia="zh-CN"/>
              </w:rPr>
            </w:pPr>
            <w:ins w:id="2" w:author="cmcc2" w:date="2021-11-04T17:01:00Z">
              <w:r>
                <w:rPr>
                  <w:rFonts w:eastAsia="MS Mincho"/>
                </w:rPr>
                <w:t>KI #1</w:t>
              </w:r>
            </w:ins>
            <w:ins w:id="3" w:author="shaowen" w:date="2021-11-10T14:01:53Z">
              <w:r>
                <w:rPr>
                  <w:rFonts w:hint="eastAsia" w:eastAsia="宋体"/>
                  <w:lang w:val="en-US" w:eastAsia="zh-CN"/>
                </w:rPr>
                <w:t>3</w:t>
              </w:r>
            </w:ins>
          </w:p>
        </w:tc>
        <w:tc>
          <w:tcPr>
            <w:tcW w:w="595" w:type="dxa"/>
            <w:tcBorders>
              <w:bottom w:val="single" w:color="000000" w:sz="12" w:space="0"/>
            </w:tcBorders>
            <w:noWrap w:val="0"/>
            <w:vAlign w:val="top"/>
          </w:tcPr>
          <w:p>
            <w:pPr>
              <w:rPr>
                <w:rFonts w:hint="eastAsia" w:eastAsia="宋体"/>
                <w:lang w:eastAsia="zh-CN"/>
              </w:rPr>
            </w:pPr>
            <w:ins w:id="4" w:author="cmcc2" w:date="2021-11-04T17:01:00Z">
              <w:r>
                <w:rPr>
                  <w:rFonts w:eastAsia="MS Mincho"/>
                </w:rPr>
                <w:t>KI #1</w:t>
              </w:r>
            </w:ins>
            <w:ins w:id="5" w:author="shaowen" w:date="2021-11-10T14:01:55Z">
              <w:r>
                <w:rPr>
                  <w:rFonts w:hint="eastAsia" w:eastAsia="宋体"/>
                  <w:lang w:val="en-US" w:eastAsia="zh-CN"/>
                </w:rPr>
                <w:t>4</w:t>
              </w:r>
            </w:ins>
          </w:p>
        </w:tc>
        <w:tc>
          <w:tcPr>
            <w:tcW w:w="595" w:type="dxa"/>
            <w:tcBorders>
              <w:bottom w:val="single" w:color="000000" w:sz="12" w:space="0"/>
            </w:tcBorders>
            <w:noWrap w:val="0"/>
            <w:vAlign w:val="top"/>
          </w:tcPr>
          <w:p>
            <w:pPr>
              <w:rPr>
                <w:rFonts w:hint="eastAsia" w:eastAsia="宋体"/>
                <w:lang w:eastAsia="zh-CN"/>
              </w:rPr>
            </w:pPr>
            <w:ins w:id="6" w:author="cmcc2" w:date="2021-11-04T17:01:00Z">
              <w:r>
                <w:rPr>
                  <w:rFonts w:eastAsia="MS Mincho"/>
                </w:rPr>
                <w:t>KI #1</w:t>
              </w:r>
            </w:ins>
            <w:ins w:id="7" w:author="shaowen" w:date="2021-11-10T14:01:58Z">
              <w:r>
                <w:rPr>
                  <w:rFonts w:hint="eastAsia" w:eastAsia="宋体"/>
                  <w:lang w:val="en-US" w:eastAsia="zh-CN"/>
                </w:rPr>
                <w:t>5</w:t>
              </w:r>
            </w:ins>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Sol #1</w:t>
            </w:r>
          </w:p>
        </w:tc>
        <w:tc>
          <w:tcPr>
            <w:tcW w:w="612" w:type="dxa"/>
            <w:shd w:val="clear" w:color="auto" w:fill="auto"/>
            <w:noWrap w:val="0"/>
            <w:vAlign w:val="center"/>
          </w:tcPr>
          <w:p>
            <w:pPr>
              <w:jc w:val="center"/>
              <w:rPr>
                <w:rFonts w:ascii="Arial" w:hAnsi="Arial" w:eastAsia="MS Mincho" w:cs="Arial"/>
                <w:b/>
              </w:rPr>
            </w:pPr>
            <w:r>
              <w:rPr>
                <w:rFonts w:ascii="Arial" w:hAnsi="Arial" w:eastAsia="MS Mincho" w:cs="Arial"/>
                <w:b/>
              </w:rPr>
              <w:t>X</w:t>
            </w:r>
          </w:p>
        </w:tc>
        <w:tc>
          <w:tcPr>
            <w:tcW w:w="613"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8"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Sol #2</w:t>
            </w:r>
          </w:p>
        </w:tc>
        <w:tc>
          <w:tcPr>
            <w:tcW w:w="612"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b/>
              </w:rPr>
            </w:pPr>
            <w:r>
              <w:rPr>
                <w:rFonts w:ascii="Arial" w:hAnsi="Arial" w:eastAsia="MS Mincho" w:cs="Arial"/>
                <w:b/>
              </w:rPr>
              <w:t>X</w:t>
            </w: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9"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Sol #4</w:t>
            </w:r>
          </w:p>
        </w:tc>
        <w:tc>
          <w:tcPr>
            <w:tcW w:w="612"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b/>
                <w:bCs/>
              </w:rPr>
            </w:pP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r>
              <w:rPr>
                <w:rFonts w:ascii="Arial" w:hAnsi="Arial" w:eastAsia="MS Mincho" w:cs="Arial"/>
                <w:b/>
                <w:bCs/>
              </w:rPr>
              <w:t>X</w:t>
            </w:r>
          </w:p>
        </w:tc>
        <w:tc>
          <w:tcPr>
            <w:tcW w:w="613" w:type="dxa"/>
            <w:noWrap w:val="0"/>
            <w:vAlign w:val="top"/>
          </w:tcPr>
          <w:p>
            <w:pPr>
              <w:jc w:val="center"/>
              <w:rPr>
                <w:rFonts w:ascii="Arial" w:hAnsi="Arial" w:eastAsia="MS Mincho" w:cs="Arial"/>
                <w:b/>
              </w:rPr>
            </w:pP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r>
              <w:rPr>
                <w:rFonts w:ascii="Arial" w:hAnsi="Arial" w:eastAsia="MS Mincho" w:cs="Arial"/>
                <w:b/>
                <w:bCs/>
              </w:rPr>
              <w:t>X</w:t>
            </w: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10"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Sol #5</w:t>
            </w:r>
          </w:p>
        </w:tc>
        <w:tc>
          <w:tcPr>
            <w:tcW w:w="612"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b/>
                <w:bCs/>
              </w:rPr>
            </w:pP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r>
              <w:rPr>
                <w:rFonts w:ascii="Arial" w:hAnsi="Arial" w:eastAsia="MS Mincho" w:cs="Arial"/>
                <w:b/>
                <w:bCs/>
              </w:rPr>
              <w:t>X</w:t>
            </w:r>
          </w:p>
        </w:tc>
        <w:tc>
          <w:tcPr>
            <w:tcW w:w="613" w:type="dxa"/>
            <w:noWrap w:val="0"/>
            <w:vAlign w:val="top"/>
          </w:tcPr>
          <w:p>
            <w:pPr>
              <w:jc w:val="center"/>
              <w:rPr>
                <w:rFonts w:ascii="Arial" w:hAnsi="Arial" w:eastAsia="MS Mincho" w:cs="Arial"/>
                <w:b/>
              </w:rPr>
            </w:pP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r>
              <w:rPr>
                <w:rFonts w:ascii="Arial" w:hAnsi="Arial" w:eastAsia="MS Mincho" w:cs="Arial"/>
                <w:b/>
                <w:bCs/>
              </w:rPr>
              <w:t>X</w:t>
            </w: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11"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Sol #6</w:t>
            </w:r>
          </w:p>
        </w:tc>
        <w:tc>
          <w:tcPr>
            <w:tcW w:w="612"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r>
              <w:rPr>
                <w:rFonts w:ascii="Arial" w:hAnsi="Arial" w:eastAsia="MS Mincho" w:cs="Arial"/>
                <w:b/>
                <w:bCs/>
              </w:rPr>
              <w:t>X</w:t>
            </w: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b/>
              </w:rPr>
            </w:pP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12"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Sol #8</w:t>
            </w:r>
          </w:p>
        </w:tc>
        <w:tc>
          <w:tcPr>
            <w:tcW w:w="612"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r>
              <w:rPr>
                <w:rFonts w:ascii="Arial" w:hAnsi="Arial" w:eastAsia="MS Mincho" w:cs="Arial"/>
                <w:b/>
              </w:rPr>
              <w:t>X</w:t>
            </w:r>
          </w:p>
        </w:tc>
        <w:tc>
          <w:tcPr>
            <w:tcW w:w="613" w:type="dxa"/>
            <w:shd w:val="clear" w:color="auto" w:fill="auto"/>
            <w:noWrap w:val="0"/>
            <w:vAlign w:val="center"/>
          </w:tcPr>
          <w:p>
            <w:pPr>
              <w:jc w:val="center"/>
              <w:rPr>
                <w:rFonts w:ascii="Arial" w:hAnsi="Arial" w:eastAsia="MS Mincho" w:cs="Arial"/>
                <w:b/>
                <w:bCs/>
              </w:rPr>
            </w:pP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b/>
              </w:rPr>
            </w:pP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13"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ins w:id="14" w:author="cmcc2" w:date="2021-11-04T17:01:00Z"/>
        </w:trPr>
        <w:tc>
          <w:tcPr>
            <w:tcW w:w="710" w:type="dxa"/>
            <w:shd w:val="clear" w:color="auto" w:fill="auto"/>
            <w:noWrap w:val="0"/>
            <w:vAlign w:val="top"/>
          </w:tcPr>
          <w:p>
            <w:pPr>
              <w:rPr>
                <w:ins w:id="15" w:author="cmcc2" w:date="2021-11-04T17:01:00Z"/>
                <w:rFonts w:hint="eastAsia" w:eastAsia="等线"/>
                <w:lang w:eastAsia="zh-CN"/>
                <w:rPrChange w:id="16" w:author="cmcc2" w:date="2021-11-04T17:01:00Z">
                  <w:rPr>
                    <w:ins w:id="17" w:author="cmcc2" w:date="2021-11-04T17:01:00Z"/>
                    <w:rFonts w:hint="eastAsia" w:eastAsia="MS Mincho"/>
                  </w:rPr>
                </w:rPrChange>
              </w:rPr>
            </w:pPr>
            <w:ins w:id="18" w:author="cmcc2" w:date="2021-11-04T17:01:00Z">
              <w:r>
                <w:rPr>
                  <w:rFonts w:hint="eastAsia"/>
                  <w:lang w:eastAsia="zh-CN"/>
                </w:rPr>
                <w:t>Sol #x</w:t>
              </w:r>
            </w:ins>
          </w:p>
        </w:tc>
        <w:tc>
          <w:tcPr>
            <w:tcW w:w="612" w:type="dxa"/>
            <w:shd w:val="clear" w:color="auto" w:fill="auto"/>
            <w:noWrap w:val="0"/>
            <w:vAlign w:val="center"/>
          </w:tcPr>
          <w:p>
            <w:pPr>
              <w:jc w:val="center"/>
              <w:rPr>
                <w:ins w:id="19" w:author="cmcc2" w:date="2021-11-04T17:01:00Z"/>
                <w:rFonts w:ascii="Arial" w:hAnsi="Arial" w:eastAsia="MS Mincho" w:cs="Arial"/>
              </w:rPr>
            </w:pPr>
          </w:p>
        </w:tc>
        <w:tc>
          <w:tcPr>
            <w:tcW w:w="613" w:type="dxa"/>
            <w:shd w:val="clear" w:color="auto" w:fill="auto"/>
            <w:noWrap w:val="0"/>
            <w:vAlign w:val="center"/>
          </w:tcPr>
          <w:p>
            <w:pPr>
              <w:jc w:val="center"/>
              <w:rPr>
                <w:ins w:id="20" w:author="cmcc2" w:date="2021-11-04T17:01:00Z"/>
                <w:rFonts w:ascii="Arial" w:hAnsi="Arial" w:eastAsia="MS Mincho" w:cs="Arial"/>
                <w:b/>
              </w:rPr>
            </w:pPr>
          </w:p>
        </w:tc>
        <w:tc>
          <w:tcPr>
            <w:tcW w:w="613" w:type="dxa"/>
            <w:shd w:val="clear" w:color="auto" w:fill="auto"/>
            <w:noWrap w:val="0"/>
            <w:vAlign w:val="center"/>
          </w:tcPr>
          <w:p>
            <w:pPr>
              <w:jc w:val="center"/>
              <w:rPr>
                <w:ins w:id="21" w:author="cmcc2" w:date="2021-11-04T17:01:00Z"/>
                <w:rFonts w:ascii="Arial" w:hAnsi="Arial" w:eastAsia="MS Mincho" w:cs="Arial"/>
                <w:b/>
                <w:bCs/>
              </w:rPr>
            </w:pPr>
          </w:p>
        </w:tc>
        <w:tc>
          <w:tcPr>
            <w:tcW w:w="614" w:type="dxa"/>
            <w:shd w:val="clear" w:color="auto" w:fill="auto"/>
            <w:noWrap w:val="0"/>
            <w:vAlign w:val="center"/>
          </w:tcPr>
          <w:p>
            <w:pPr>
              <w:jc w:val="center"/>
              <w:rPr>
                <w:ins w:id="22" w:author="cmcc2" w:date="2021-11-04T17:01:00Z"/>
                <w:rFonts w:ascii="Arial" w:hAnsi="Arial" w:eastAsia="MS Mincho" w:cs="Arial"/>
              </w:rPr>
            </w:pPr>
          </w:p>
        </w:tc>
        <w:tc>
          <w:tcPr>
            <w:tcW w:w="613" w:type="dxa"/>
            <w:shd w:val="clear" w:color="auto" w:fill="auto"/>
            <w:noWrap w:val="0"/>
            <w:vAlign w:val="center"/>
          </w:tcPr>
          <w:p>
            <w:pPr>
              <w:jc w:val="center"/>
              <w:rPr>
                <w:ins w:id="23" w:author="cmcc2" w:date="2021-11-04T17:01:00Z"/>
                <w:rFonts w:ascii="Arial" w:hAnsi="Arial" w:eastAsia="MS Mincho" w:cs="Arial"/>
              </w:rPr>
            </w:pPr>
          </w:p>
        </w:tc>
        <w:tc>
          <w:tcPr>
            <w:tcW w:w="613" w:type="dxa"/>
            <w:noWrap w:val="0"/>
            <w:vAlign w:val="top"/>
          </w:tcPr>
          <w:p>
            <w:pPr>
              <w:jc w:val="center"/>
              <w:rPr>
                <w:ins w:id="24" w:author="cmcc2" w:date="2021-11-04T17:01:00Z"/>
                <w:rFonts w:ascii="Arial" w:hAnsi="Arial" w:eastAsia="MS Mincho" w:cs="Arial"/>
              </w:rPr>
            </w:pPr>
          </w:p>
        </w:tc>
        <w:tc>
          <w:tcPr>
            <w:tcW w:w="613" w:type="dxa"/>
            <w:noWrap w:val="0"/>
            <w:vAlign w:val="top"/>
          </w:tcPr>
          <w:p>
            <w:pPr>
              <w:jc w:val="center"/>
              <w:rPr>
                <w:ins w:id="25" w:author="cmcc2" w:date="2021-11-04T17:01:00Z"/>
                <w:rFonts w:ascii="Arial" w:hAnsi="Arial" w:eastAsia="MS Mincho" w:cs="Arial"/>
                <w:b/>
              </w:rPr>
            </w:pPr>
          </w:p>
        </w:tc>
        <w:tc>
          <w:tcPr>
            <w:tcW w:w="614" w:type="dxa"/>
            <w:noWrap w:val="0"/>
            <w:vAlign w:val="top"/>
          </w:tcPr>
          <w:p>
            <w:pPr>
              <w:jc w:val="center"/>
              <w:rPr>
                <w:ins w:id="26" w:author="cmcc2" w:date="2021-11-04T17:01:00Z"/>
                <w:rFonts w:ascii="Arial" w:hAnsi="Arial" w:eastAsia="MS Mincho" w:cs="Arial"/>
              </w:rPr>
            </w:pPr>
          </w:p>
        </w:tc>
        <w:tc>
          <w:tcPr>
            <w:tcW w:w="613" w:type="dxa"/>
            <w:noWrap w:val="0"/>
            <w:vAlign w:val="top"/>
          </w:tcPr>
          <w:p>
            <w:pPr>
              <w:jc w:val="center"/>
              <w:rPr>
                <w:ins w:id="27" w:author="cmcc2" w:date="2021-11-04T17:01:00Z"/>
                <w:rFonts w:ascii="Arial" w:hAnsi="Arial" w:eastAsia="MS Mincho" w:cs="Arial"/>
              </w:rPr>
            </w:pPr>
          </w:p>
        </w:tc>
        <w:tc>
          <w:tcPr>
            <w:tcW w:w="621" w:type="dxa"/>
            <w:noWrap w:val="0"/>
            <w:vAlign w:val="top"/>
          </w:tcPr>
          <w:p>
            <w:pPr>
              <w:jc w:val="center"/>
              <w:rPr>
                <w:ins w:id="28" w:author="cmcc2" w:date="2021-11-04T17:01:00Z"/>
                <w:rFonts w:ascii="Arial" w:hAnsi="Arial" w:eastAsia="MS Mincho" w:cs="Arial"/>
              </w:rPr>
            </w:pPr>
          </w:p>
        </w:tc>
        <w:tc>
          <w:tcPr>
            <w:tcW w:w="622" w:type="dxa"/>
            <w:noWrap w:val="0"/>
            <w:vAlign w:val="top"/>
          </w:tcPr>
          <w:p>
            <w:pPr>
              <w:jc w:val="center"/>
              <w:rPr>
                <w:ins w:id="29" w:author="cmcc2" w:date="2021-11-04T17:01:00Z"/>
                <w:rFonts w:ascii="Arial" w:hAnsi="Arial" w:eastAsia="MS Mincho" w:cs="Arial"/>
              </w:rPr>
            </w:pPr>
          </w:p>
        </w:tc>
        <w:tc>
          <w:tcPr>
            <w:tcW w:w="595" w:type="dxa"/>
            <w:noWrap w:val="0"/>
            <w:vAlign w:val="top"/>
          </w:tcPr>
          <w:p>
            <w:pPr>
              <w:jc w:val="center"/>
              <w:rPr>
                <w:ins w:id="30" w:author="cmcc2" w:date="2021-11-04T17:01:00Z"/>
                <w:rFonts w:ascii="Arial" w:hAnsi="Arial" w:eastAsia="MS Mincho" w:cs="Arial"/>
              </w:rPr>
            </w:pPr>
          </w:p>
        </w:tc>
        <w:tc>
          <w:tcPr>
            <w:tcW w:w="595" w:type="dxa"/>
            <w:noWrap w:val="0"/>
            <w:vAlign w:val="top"/>
          </w:tcPr>
          <w:p>
            <w:pPr>
              <w:jc w:val="center"/>
              <w:rPr>
                <w:ins w:id="31" w:author="cmcc2" w:date="2021-11-04T17:01:00Z"/>
                <w:rFonts w:ascii="Arial" w:hAnsi="Arial" w:eastAsia="MS Mincho" w:cs="Arial"/>
                <w:b/>
              </w:rPr>
            </w:pPr>
          </w:p>
        </w:tc>
        <w:tc>
          <w:tcPr>
            <w:tcW w:w="595" w:type="dxa"/>
            <w:noWrap w:val="0"/>
            <w:vAlign w:val="top"/>
          </w:tcPr>
          <w:p>
            <w:pPr>
              <w:jc w:val="center"/>
              <w:rPr>
                <w:ins w:id="32" w:author="cmcc2" w:date="2021-11-04T17:01:00Z"/>
                <w:rFonts w:ascii="Arial" w:hAnsi="Arial" w:eastAsia="MS Mincho" w:cs="Arial"/>
                <w:b/>
              </w:rPr>
            </w:pPr>
          </w:p>
        </w:tc>
        <w:tc>
          <w:tcPr>
            <w:tcW w:w="595" w:type="dxa"/>
            <w:noWrap w:val="0"/>
            <w:vAlign w:val="top"/>
          </w:tcPr>
          <w:p>
            <w:pPr>
              <w:jc w:val="center"/>
              <w:rPr>
                <w:ins w:id="33" w:author="cmcc2" w:date="2021-11-04T17:01:00Z"/>
                <w:rFonts w:ascii="Arial" w:hAnsi="Arial" w:eastAsia="MS Mincho" w:cs="Arial"/>
                <w:b/>
              </w:rPr>
            </w:pPr>
            <w:ins w:id="34" w:author="cmcc2" w:date="2021-11-04T17:02:00Z">
              <w:r>
                <w:rPr>
                  <w:rFonts w:ascii="Arial" w:hAnsi="Arial" w:eastAsia="MS Mincho" w:cs="Arial"/>
                  <w:b/>
                </w:rPr>
                <w:t>X</w:t>
              </w:r>
            </w:ins>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710" w:type="dxa"/>
            <w:shd w:val="clear" w:color="auto" w:fill="auto"/>
            <w:noWrap w:val="0"/>
            <w:vAlign w:val="top"/>
          </w:tcPr>
          <w:p>
            <w:pPr>
              <w:rPr>
                <w:rFonts w:eastAsia="MS Mincho"/>
              </w:rPr>
            </w:pPr>
            <w:r>
              <w:rPr>
                <w:rFonts w:eastAsia="MS Mincho"/>
              </w:rPr>
              <w:t>…</w:t>
            </w:r>
          </w:p>
        </w:tc>
        <w:tc>
          <w:tcPr>
            <w:tcW w:w="612"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4" w:type="dxa"/>
            <w:shd w:val="clear" w:color="auto" w:fill="auto"/>
            <w:noWrap w:val="0"/>
            <w:vAlign w:val="center"/>
          </w:tcPr>
          <w:p>
            <w:pPr>
              <w:jc w:val="center"/>
              <w:rPr>
                <w:rFonts w:ascii="Arial" w:hAnsi="Arial" w:eastAsia="MS Mincho" w:cs="Arial"/>
              </w:rPr>
            </w:pPr>
          </w:p>
        </w:tc>
        <w:tc>
          <w:tcPr>
            <w:tcW w:w="613" w:type="dxa"/>
            <w:shd w:val="clear" w:color="auto" w:fill="auto"/>
            <w:noWrap w:val="0"/>
            <w:vAlign w:val="center"/>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14" w:type="dxa"/>
            <w:noWrap w:val="0"/>
            <w:vAlign w:val="top"/>
          </w:tcPr>
          <w:p>
            <w:pPr>
              <w:jc w:val="center"/>
              <w:rPr>
                <w:rFonts w:ascii="Arial" w:hAnsi="Arial" w:eastAsia="MS Mincho" w:cs="Arial"/>
              </w:rPr>
            </w:pPr>
          </w:p>
        </w:tc>
        <w:tc>
          <w:tcPr>
            <w:tcW w:w="613" w:type="dxa"/>
            <w:noWrap w:val="0"/>
            <w:vAlign w:val="top"/>
          </w:tcPr>
          <w:p>
            <w:pPr>
              <w:jc w:val="center"/>
              <w:rPr>
                <w:rFonts w:ascii="Arial" w:hAnsi="Arial" w:eastAsia="MS Mincho" w:cs="Arial"/>
              </w:rPr>
            </w:pPr>
          </w:p>
        </w:tc>
        <w:tc>
          <w:tcPr>
            <w:tcW w:w="621" w:type="dxa"/>
            <w:noWrap w:val="0"/>
            <w:vAlign w:val="top"/>
          </w:tcPr>
          <w:p>
            <w:pPr>
              <w:jc w:val="center"/>
              <w:rPr>
                <w:rFonts w:ascii="Arial" w:hAnsi="Arial" w:eastAsia="MS Mincho" w:cs="Arial"/>
              </w:rPr>
            </w:pPr>
          </w:p>
        </w:tc>
        <w:tc>
          <w:tcPr>
            <w:tcW w:w="622" w:type="dxa"/>
            <w:noWrap w:val="0"/>
            <w:vAlign w:val="top"/>
          </w:tcPr>
          <w:p>
            <w:pPr>
              <w:jc w:val="center"/>
              <w:rPr>
                <w:rFonts w:ascii="Arial" w:hAnsi="Arial" w:eastAsia="MS Mincho" w:cs="Arial"/>
              </w:rPr>
            </w:pPr>
          </w:p>
        </w:tc>
        <w:tc>
          <w:tcPr>
            <w:tcW w:w="595" w:type="dxa"/>
            <w:noWrap w:val="0"/>
            <w:vAlign w:val="top"/>
          </w:tcPr>
          <w:p>
            <w:pPr>
              <w:jc w:val="center"/>
              <w:rPr>
                <w:ins w:id="35" w:author="cmcc2" w:date="2021-11-04T17:01:00Z"/>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c>
          <w:tcPr>
            <w:tcW w:w="595" w:type="dxa"/>
            <w:noWrap w:val="0"/>
            <w:vAlign w:val="top"/>
          </w:tcPr>
          <w:p>
            <w:pPr>
              <w:jc w:val="center"/>
              <w:rPr>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fr-FR"/>
        </w:rPr>
        <w:t xml:space="preserve"> Change * * * *</w:t>
      </w:r>
    </w:p>
    <w:p>
      <w:pPr>
        <w:keepNext/>
        <w:keepLines/>
        <w:spacing w:before="180"/>
        <w:ind w:left="1134" w:hanging="1134"/>
        <w:outlineLvl w:val="1"/>
        <w:rPr>
          <w:ins w:id="36" w:author="shaowen" w:date="2021-11-10T13:59:27Z"/>
          <w:rFonts w:ascii="Arial" w:hAnsi="Arial" w:eastAsia="宋体"/>
          <w:sz w:val="32"/>
        </w:rPr>
      </w:pPr>
      <w:bookmarkStart w:id="3" w:name="_Toc85650708"/>
      <w:r>
        <w:rPr>
          <w:rFonts w:ascii="Arial" w:hAnsi="Arial" w:eastAsia="宋体"/>
          <w:sz w:val="32"/>
        </w:rPr>
        <w:t>7.</w:t>
      </w:r>
      <w:r>
        <w:rPr>
          <w:rFonts w:hint="eastAsia" w:ascii="Arial" w:hAnsi="Arial"/>
          <w:sz w:val="32"/>
          <w:lang w:eastAsia="zh-CN"/>
        </w:rPr>
        <w:t>X</w:t>
      </w:r>
      <w:r>
        <w:rPr>
          <w:rFonts w:ascii="Arial" w:hAnsi="Arial" w:eastAsia="宋体"/>
          <w:sz w:val="32"/>
        </w:rPr>
        <w:tab/>
      </w:r>
      <w:r>
        <w:rPr>
          <w:rFonts w:ascii="Arial" w:hAnsi="Arial" w:eastAsia="宋体"/>
          <w:sz w:val="32"/>
        </w:rPr>
        <w:t>Solution #</w:t>
      </w:r>
      <w:r>
        <w:rPr>
          <w:rFonts w:hint="eastAsia" w:ascii="Arial" w:hAnsi="Arial"/>
          <w:sz w:val="32"/>
          <w:lang w:eastAsia="zh-CN"/>
        </w:rPr>
        <w:t>X</w:t>
      </w:r>
      <w:r>
        <w:rPr>
          <w:rFonts w:ascii="Arial" w:hAnsi="Arial" w:eastAsia="宋体"/>
          <w:sz w:val="32"/>
        </w:rPr>
        <w:t xml:space="preserve">: </w:t>
      </w:r>
      <w:bookmarkEnd w:id="3"/>
      <w:ins w:id="37" w:author="shaowen" w:date="2021-11-10T13:59:27Z">
        <w:r>
          <w:rPr>
            <w:rFonts w:ascii="Arial" w:hAnsi="Arial" w:eastAsia="宋体"/>
            <w:sz w:val="32"/>
          </w:rPr>
          <w:t>Support for constrained devices</w:t>
        </w:r>
      </w:ins>
    </w:p>
    <w:p>
      <w:pPr>
        <w:keepNext/>
        <w:keepLines/>
        <w:spacing w:before="180"/>
        <w:ind w:left="1134" w:hanging="1134"/>
        <w:outlineLvl w:val="1"/>
        <w:rPr>
          <w:del w:id="38" w:author="shaowen" w:date="2021-11-10T13:59:29Z"/>
          <w:rFonts w:ascii="Arial" w:hAnsi="Arial" w:eastAsia="宋体"/>
          <w:sz w:val="32"/>
        </w:rPr>
      </w:pPr>
    </w:p>
    <w:p>
      <w:pPr>
        <w:keepNext/>
        <w:keepLines/>
        <w:spacing w:before="120"/>
        <w:ind w:left="1134" w:hanging="1134"/>
        <w:outlineLvl w:val="2"/>
        <w:rPr>
          <w:rFonts w:ascii="Arial" w:hAnsi="Arial" w:eastAsia="游明朝"/>
          <w:sz w:val="28"/>
          <w:lang w:val="en-IN"/>
        </w:rPr>
      </w:pPr>
      <w:bookmarkStart w:id="4" w:name="_Toc85650709"/>
      <w:r>
        <w:rPr>
          <w:rFonts w:ascii="Arial" w:hAnsi="Arial" w:eastAsia="游明朝"/>
          <w:sz w:val="28"/>
          <w:lang w:val="en-IN"/>
        </w:rPr>
        <w:t>7.</w:t>
      </w:r>
      <w:r>
        <w:rPr>
          <w:rFonts w:hint="eastAsia" w:ascii="Arial" w:hAnsi="Arial" w:eastAsia="游明朝"/>
          <w:sz w:val="28"/>
          <w:lang w:val="en-IN" w:eastAsia="zh-CN"/>
        </w:rPr>
        <w:t>X</w:t>
      </w:r>
      <w:r>
        <w:rPr>
          <w:rFonts w:ascii="Arial" w:hAnsi="Arial" w:eastAsia="游明朝"/>
          <w:sz w:val="28"/>
          <w:lang w:val="en-IN"/>
        </w:rPr>
        <w:t>.1</w:t>
      </w:r>
      <w:r>
        <w:rPr>
          <w:rFonts w:ascii="Arial" w:hAnsi="Arial" w:eastAsia="游明朝"/>
          <w:sz w:val="28"/>
          <w:lang w:val="en-IN"/>
        </w:rPr>
        <w:tab/>
      </w:r>
      <w:r>
        <w:rPr>
          <w:rFonts w:ascii="Arial" w:hAnsi="Arial" w:eastAsia="游明朝"/>
          <w:sz w:val="28"/>
          <w:lang w:val="en-IN"/>
        </w:rPr>
        <w:t>Architecture enhancements</w:t>
      </w:r>
      <w:bookmarkEnd w:id="4"/>
    </w:p>
    <w:p>
      <w:pPr>
        <w:rPr>
          <w:ins w:id="39" w:author="shaowen" w:date="2021-11-10T13:59:34Z"/>
          <w:rFonts w:eastAsia="游明朝"/>
          <w:lang w:val="en-IN"/>
        </w:rPr>
      </w:pPr>
      <w:ins w:id="40" w:author="shaowen" w:date="2021-11-10T13:59:34Z">
        <w:bookmarkStart w:id="5" w:name="_Toc85650710"/>
        <w:r>
          <w:rPr>
            <w:rFonts w:eastAsia="游明朝"/>
            <w:lang w:val="en-IN" w:eastAsia="ko-KR"/>
          </w:rPr>
          <w:t>None.</w:t>
        </w:r>
      </w:ins>
    </w:p>
    <w:p>
      <w:pPr>
        <w:keepNext/>
        <w:keepLines/>
        <w:spacing w:before="120"/>
        <w:ind w:left="1134" w:hanging="1134"/>
        <w:outlineLvl w:val="2"/>
        <w:rPr>
          <w:rFonts w:ascii="Arial" w:hAnsi="Arial" w:eastAsia="游明朝"/>
          <w:sz w:val="28"/>
          <w:lang w:val="en-IN"/>
        </w:rPr>
      </w:pPr>
      <w:r>
        <w:rPr>
          <w:rFonts w:ascii="Arial" w:hAnsi="Arial" w:eastAsia="游明朝"/>
          <w:sz w:val="28"/>
          <w:lang w:val="en-IN"/>
        </w:rPr>
        <w:t>7.</w:t>
      </w:r>
      <w:r>
        <w:rPr>
          <w:rFonts w:hint="eastAsia" w:ascii="Arial" w:hAnsi="Arial" w:eastAsia="游明朝"/>
          <w:sz w:val="28"/>
          <w:lang w:val="en-IN" w:eastAsia="zh-CN"/>
        </w:rPr>
        <w:t>X</w:t>
      </w:r>
      <w:r>
        <w:rPr>
          <w:rFonts w:ascii="Arial" w:hAnsi="Arial" w:eastAsia="游明朝"/>
          <w:sz w:val="28"/>
          <w:lang w:val="en-IN"/>
        </w:rPr>
        <w:t>.2</w:t>
      </w:r>
      <w:r>
        <w:rPr>
          <w:rFonts w:ascii="Arial" w:hAnsi="Arial" w:eastAsia="游明朝"/>
          <w:sz w:val="28"/>
          <w:lang w:val="en-IN"/>
        </w:rPr>
        <w:tab/>
      </w:r>
      <w:r>
        <w:rPr>
          <w:rFonts w:ascii="Arial" w:hAnsi="Arial" w:eastAsia="游明朝"/>
          <w:sz w:val="28"/>
          <w:lang w:val="en-IN"/>
        </w:rPr>
        <w:t>Solution description</w:t>
      </w:r>
      <w:bookmarkEnd w:id="5"/>
    </w:p>
    <w:p>
      <w:pPr>
        <w:keepNext/>
        <w:keepLines/>
        <w:spacing w:before="120"/>
        <w:ind w:left="1418" w:hanging="1418"/>
        <w:outlineLvl w:val="3"/>
        <w:rPr>
          <w:ins w:id="41" w:author="shaowen" w:date="2021-11-10T13:59:45Z"/>
          <w:rFonts w:ascii="Arial" w:hAnsi="Arial" w:eastAsia="游明朝"/>
          <w:sz w:val="24"/>
          <w:lang w:val="en-IN"/>
        </w:rPr>
      </w:pPr>
      <w:ins w:id="42" w:author="shaowen" w:date="2021-11-10T13:59:45Z">
        <w:bookmarkStart w:id="6" w:name="_Toc85650711"/>
        <w:bookmarkStart w:id="7" w:name="_Toc85650713"/>
        <w:r>
          <w:rPr>
            <w:rFonts w:ascii="Arial" w:hAnsi="Arial" w:eastAsia="游明朝"/>
            <w:sz w:val="24"/>
            <w:lang w:val="en-IN"/>
          </w:rPr>
          <w:t>7.</w:t>
        </w:r>
      </w:ins>
      <w:ins w:id="43" w:author="shaowen" w:date="2021-11-10T13:59:45Z">
        <w:r>
          <w:rPr>
            <w:rFonts w:hint="eastAsia" w:ascii="Arial" w:hAnsi="Arial" w:eastAsia="游明朝"/>
            <w:sz w:val="24"/>
            <w:lang w:val="en-IN" w:eastAsia="zh-CN"/>
          </w:rPr>
          <w:t>X</w:t>
        </w:r>
      </w:ins>
      <w:ins w:id="44" w:author="shaowen" w:date="2021-11-10T13:59:45Z">
        <w:r>
          <w:rPr>
            <w:rFonts w:ascii="Arial" w:hAnsi="Arial" w:eastAsia="游明朝"/>
            <w:sz w:val="24"/>
            <w:lang w:val="en-IN"/>
          </w:rPr>
          <w:t>.2.1</w:t>
        </w:r>
      </w:ins>
      <w:ins w:id="45" w:author="shaowen" w:date="2021-11-10T13:59:45Z">
        <w:r>
          <w:rPr>
            <w:rFonts w:ascii="Arial" w:hAnsi="Arial" w:eastAsia="游明朝"/>
            <w:sz w:val="24"/>
            <w:lang w:val="en-IN"/>
          </w:rPr>
          <w:tab/>
        </w:r>
      </w:ins>
      <w:ins w:id="46" w:author="shaowen" w:date="2021-11-10T13:59:45Z">
        <w:r>
          <w:rPr>
            <w:rFonts w:ascii="Arial" w:hAnsi="Arial" w:eastAsia="游明朝"/>
            <w:sz w:val="24"/>
            <w:lang w:val="en-IN"/>
          </w:rPr>
          <w:t>General</w:t>
        </w:r>
        <w:bookmarkEnd w:id="6"/>
      </w:ins>
    </w:p>
    <w:p>
      <w:pPr>
        <w:rPr>
          <w:ins w:id="47" w:author="shaowen" w:date="2021-11-10T13:59:45Z"/>
          <w:rFonts w:eastAsia="游明朝"/>
          <w:lang w:val="en-IN" w:eastAsia="ko-KR"/>
        </w:rPr>
      </w:pPr>
      <w:ins w:id="48" w:author="shaowen" w:date="2021-11-10T13:59:45Z">
        <w:r>
          <w:rPr>
            <w:rFonts w:eastAsia="游明朝"/>
            <w:lang w:val="en-IN" w:eastAsia="ko-KR"/>
          </w:rPr>
          <w:t>The following solution corresponds to the key issue #</w:t>
        </w:r>
      </w:ins>
      <w:ins w:id="49" w:author="shaowen" w:date="2021-11-10T13:59:45Z">
        <w:r>
          <w:rPr>
            <w:rFonts w:hint="eastAsia" w:eastAsia="游明朝"/>
            <w:lang w:val="en-IN" w:eastAsia="zh-CN"/>
          </w:rPr>
          <w:t>15</w:t>
        </w:r>
      </w:ins>
      <w:ins w:id="50" w:author="shaowen" w:date="2021-11-10T13:59:45Z">
        <w:r>
          <w:rPr>
            <w:rFonts w:eastAsia="游明朝"/>
            <w:lang w:val="en-IN" w:eastAsia="ko-KR"/>
          </w:rPr>
          <w:t xml:space="preserve"> on </w:t>
        </w:r>
      </w:ins>
      <w:ins w:id="51" w:author="shaowen" w:date="2021-11-10T13:59:45Z">
        <w:r>
          <w:rPr>
            <w:rFonts w:hint="eastAsia" w:eastAsia="游明朝"/>
            <w:lang w:val="en-IN" w:eastAsia="zh-CN"/>
          </w:rPr>
          <w:t>s</w:t>
        </w:r>
      </w:ins>
      <w:ins w:id="52" w:author="shaowen" w:date="2021-11-10T13:59:45Z">
        <w:r>
          <w:rPr>
            <w:rFonts w:eastAsia="游明朝"/>
            <w:lang w:val="en-IN" w:eastAsia="ko-KR"/>
          </w:rPr>
          <w:t>upport</w:t>
        </w:r>
      </w:ins>
      <w:ins w:id="53" w:author="shaowen" w:date="2021-11-10T13:59:45Z">
        <w:r>
          <w:rPr>
            <w:rFonts w:hint="eastAsia" w:eastAsia="游明朝"/>
            <w:lang w:val="en-IN" w:eastAsia="zh-CN"/>
          </w:rPr>
          <w:t>ing</w:t>
        </w:r>
      </w:ins>
      <w:ins w:id="54" w:author="shaowen" w:date="2021-11-10T13:59:45Z">
        <w:r>
          <w:rPr>
            <w:rFonts w:eastAsia="游明朝"/>
            <w:lang w:val="en-IN" w:eastAsia="ko-KR"/>
          </w:rPr>
          <w:t xml:space="preserve"> of constrained devices for Edge</w:t>
        </w:r>
      </w:ins>
      <w:ins w:id="55" w:author="shaowen" w:date="2021-11-10T13:59:45Z">
        <w:r>
          <w:rPr>
            <w:rFonts w:hint="eastAsia" w:eastAsia="游明朝"/>
            <w:lang w:val="en-IN" w:eastAsia="zh-CN"/>
          </w:rPr>
          <w:t>.</w:t>
        </w:r>
      </w:ins>
      <w:ins w:id="56" w:author="shaowen" w:date="2021-11-10T13:59:45Z">
        <w:r>
          <w:rPr>
            <w:rFonts w:eastAsia="游明朝"/>
            <w:lang w:val="en-IN" w:eastAsia="ko-KR"/>
          </w:rPr>
          <w:t xml:space="preserve"> </w:t>
        </w:r>
      </w:ins>
    </w:p>
    <w:p>
      <w:pPr>
        <w:rPr>
          <w:ins w:id="57" w:author="shaowen" w:date="2021-11-10T13:59:45Z"/>
          <w:rFonts w:hint="eastAsia" w:eastAsia="游明朝"/>
          <w:lang w:val="en-IN" w:eastAsia="zh-CN"/>
        </w:rPr>
      </w:pPr>
      <w:ins w:id="58" w:author="shaowen" w:date="2021-11-10T13:59:45Z">
        <w:r>
          <w:rPr>
            <w:rFonts w:hint="eastAsia" w:eastAsia="游明朝"/>
            <w:lang w:val="en-IN" w:eastAsia="zh-CN"/>
          </w:rPr>
          <w:t>F</w:t>
        </w:r>
      </w:ins>
      <w:ins w:id="59" w:author="shaowen" w:date="2021-11-10T13:59:45Z">
        <w:r>
          <w:rPr>
            <w:rFonts w:eastAsia="游明朝"/>
            <w:lang w:val="en-IN" w:eastAsia="zh-CN"/>
          </w:rPr>
          <w:t>o</w:t>
        </w:r>
      </w:ins>
      <w:ins w:id="60" w:author="shaowen" w:date="2021-11-10T13:59:45Z">
        <w:r>
          <w:rPr>
            <w:rFonts w:hint="eastAsia" w:eastAsia="游明朝"/>
            <w:lang w:val="en-IN" w:eastAsia="zh-CN"/>
          </w:rPr>
          <w:t>r the constrained UEs, there are two aspects should be considered to reduce the power consumption, one is help UE turn into idle mod</w:t>
        </w:r>
      </w:ins>
      <w:ins w:id="61" w:author="shaowen" w:date="2021-11-10T13:59:45Z">
        <w:r>
          <w:rPr>
            <w:rFonts w:hint="eastAsia" w:eastAsia="游明朝"/>
            <w:highlight w:val="none"/>
            <w:lang w:val="en-IN" w:eastAsia="zh-CN"/>
          </w:rPr>
          <w:t>e or DRX m</w:t>
        </w:r>
      </w:ins>
      <w:ins w:id="62" w:author="shaowen" w:date="2021-11-10T13:59:45Z">
        <w:r>
          <w:rPr>
            <w:rFonts w:hint="eastAsia" w:eastAsia="游明朝"/>
            <w:lang w:val="en-IN" w:eastAsia="zh-CN"/>
          </w:rPr>
          <w:t xml:space="preserve">ode when there is no traffic transmitting between UE and network, another one is help to reduce the traffic data rate when UE is connected to the network with </w:t>
        </w:r>
      </w:ins>
      <w:ins w:id="63" w:author="shaowen" w:date="2021-11-10T13:59:45Z">
        <w:r>
          <w:rPr>
            <w:rFonts w:eastAsia="游明朝"/>
            <w:lang w:val="en-IN" w:eastAsia="zh-CN"/>
          </w:rPr>
          <w:t>transmitting</w:t>
        </w:r>
      </w:ins>
      <w:ins w:id="64" w:author="shaowen" w:date="2021-11-10T13:59:45Z">
        <w:r>
          <w:rPr>
            <w:rFonts w:hint="eastAsia" w:eastAsia="游明朝"/>
            <w:lang w:val="en-IN" w:eastAsia="zh-CN"/>
          </w:rPr>
          <w:t xml:space="preserve"> packets.</w:t>
        </w:r>
      </w:ins>
    </w:p>
    <w:p>
      <w:pPr>
        <w:rPr>
          <w:ins w:id="65" w:author="shaowen" w:date="2021-11-10T13:59:45Z"/>
          <w:rFonts w:hint="eastAsia" w:eastAsia="游明朝"/>
          <w:lang w:val="en-IN" w:eastAsia="zh-CN"/>
        </w:rPr>
      </w:pPr>
      <w:ins w:id="66" w:author="shaowen" w:date="2021-11-10T13:59:45Z">
        <w:r>
          <w:rPr>
            <w:rFonts w:hint="eastAsia" w:eastAsia="游明朝"/>
            <w:lang w:val="en-IN" w:eastAsia="zh-CN"/>
          </w:rPr>
          <w:t>EEC can get the knowledge about the constrained UE. When the applications</w:t>
        </w:r>
      </w:ins>
      <w:r>
        <w:rPr>
          <w:rFonts w:hint="eastAsia" w:eastAsia="游明朝"/>
          <w:lang w:val="en-US" w:eastAsia="zh-CN"/>
        </w:rPr>
        <w:t xml:space="preserve"> </w:t>
      </w:r>
      <w:ins w:id="67" w:author="shaowen" w:date="2021-11-10T22:53:10Z">
        <w:r>
          <w:rPr>
            <w:rFonts w:hint="eastAsia" w:eastAsia="游明朝"/>
            <w:lang w:val="en-US" w:eastAsia="zh-CN"/>
          </w:rPr>
          <w:t>a</w:t>
        </w:r>
      </w:ins>
      <w:ins w:id="68" w:author="shaowen" w:date="2021-11-10T22:53:11Z">
        <w:r>
          <w:rPr>
            <w:rFonts w:hint="eastAsia" w:eastAsia="游明朝"/>
            <w:lang w:val="en-US" w:eastAsia="zh-CN"/>
          </w:rPr>
          <w:t>re</w:t>
        </w:r>
      </w:ins>
      <w:ins w:id="69" w:author="shaowen" w:date="2021-11-10T13:59:45Z">
        <w:r>
          <w:rPr>
            <w:rFonts w:hint="eastAsia" w:eastAsia="游明朝"/>
            <w:lang w:val="en-IN" w:eastAsia="zh-CN"/>
          </w:rPr>
          <w:t xml:space="preserve"> running with high power consumption, or the UE decides that the battery level is low and should start power saving, the EEC should send messages to EES with carrying such indication for low-power consumption requirement and specific application identifier.</w:t>
        </w:r>
      </w:ins>
    </w:p>
    <w:p>
      <w:pPr>
        <w:rPr>
          <w:ins w:id="70" w:author="shaowen" w:date="2021-11-10T13:59:45Z"/>
          <w:rFonts w:hint="eastAsia" w:eastAsia="游明朝"/>
          <w:lang w:val="en-IN" w:eastAsia="zh-CN"/>
        </w:rPr>
      </w:pPr>
      <w:ins w:id="71" w:author="shaowen" w:date="2021-11-10T13:59:45Z">
        <w:r>
          <w:rPr>
            <w:rFonts w:eastAsia="游明朝"/>
            <w:lang w:val="en-IN" w:eastAsia="zh-CN"/>
          </w:rPr>
          <w:t>W</w:t>
        </w:r>
      </w:ins>
      <w:ins w:id="72" w:author="shaowen" w:date="2021-11-10T13:59:45Z">
        <w:r>
          <w:rPr>
            <w:rFonts w:hint="eastAsia" w:eastAsia="游明朝"/>
            <w:lang w:val="en-IN" w:eastAsia="zh-CN"/>
          </w:rPr>
          <w:t>hen EES gets low-power consumption indication from EEC, the EES should trigger two methods to sati</w:t>
        </w:r>
      </w:ins>
      <w:ins w:id="73" w:author="shaowen" w:date="2021-11-10T13:59:45Z">
        <w:r>
          <w:rPr>
            <w:rFonts w:hint="eastAsia" w:eastAsia="游明朝"/>
            <w:lang w:val="en-US" w:eastAsia="zh-CN"/>
          </w:rPr>
          <w:t>s</w:t>
        </w:r>
      </w:ins>
      <w:ins w:id="74" w:author="shaowen" w:date="2021-11-10T13:59:45Z">
        <w:r>
          <w:rPr>
            <w:rFonts w:hint="eastAsia" w:eastAsia="游明朝"/>
            <w:lang w:val="en-IN" w:eastAsia="zh-CN"/>
          </w:rPr>
          <w:t>fy the constrained UE requirement.</w:t>
        </w:r>
      </w:ins>
    </w:p>
    <w:p>
      <w:pPr>
        <w:rPr>
          <w:ins w:id="75" w:author="shaowen" w:date="2021-11-10T13:59:45Z"/>
          <w:rFonts w:hint="eastAsia" w:eastAsia="游明朝"/>
          <w:lang w:val="en-IN" w:eastAsia="zh-CN"/>
        </w:rPr>
      </w:pPr>
      <w:ins w:id="76" w:author="shaowen" w:date="2021-11-10T13:59:45Z">
        <w:r>
          <w:rPr>
            <w:rFonts w:eastAsia="游明朝"/>
            <w:lang w:val="en-IN" w:eastAsia="zh-CN"/>
          </w:rPr>
          <w:t>M</w:t>
        </w:r>
      </w:ins>
      <w:ins w:id="77" w:author="shaowen" w:date="2021-11-10T13:59:45Z">
        <w:r>
          <w:rPr>
            <w:rFonts w:hint="eastAsia" w:eastAsia="游明朝"/>
            <w:lang w:val="en-IN" w:eastAsia="zh-CN"/>
          </w:rPr>
          <w:t xml:space="preserve">ethod1: EES should send the message to corresponding EAS through EDGE-3 that the data rate should be reduced, so that the downlink data will be reduced and UE do not need to process high-bandwidth traffic. </w:t>
        </w:r>
      </w:ins>
      <w:ins w:id="78" w:author="shaowen" w:date="2021-11-10T13:59:45Z">
        <w:r>
          <w:rPr>
            <w:rFonts w:eastAsia="游明朝"/>
            <w:lang w:val="en-IN" w:eastAsia="zh-CN"/>
          </w:rPr>
          <w:t>H</w:t>
        </w:r>
      </w:ins>
      <w:ins w:id="79" w:author="shaowen" w:date="2021-11-10T13:59:45Z">
        <w:r>
          <w:rPr>
            <w:rFonts w:hint="eastAsia" w:eastAsia="游明朝"/>
            <w:lang w:val="en-IN" w:eastAsia="zh-CN"/>
          </w:rPr>
          <w:t>ow to bal</w:t>
        </w:r>
      </w:ins>
      <w:ins w:id="80" w:author="shaowen" w:date="2021-11-10T13:59:45Z">
        <w:r>
          <w:rPr>
            <w:rFonts w:hint="eastAsia" w:eastAsia="游明朝"/>
            <w:lang w:val="en-US" w:eastAsia="zh-CN"/>
          </w:rPr>
          <w:t>a</w:t>
        </w:r>
      </w:ins>
      <w:ins w:id="81" w:author="shaowen" w:date="2021-11-10T13:59:45Z">
        <w:r>
          <w:rPr>
            <w:rFonts w:hint="eastAsia" w:eastAsia="游明朝"/>
            <w:lang w:val="en-IN" w:eastAsia="zh-CN"/>
          </w:rPr>
          <w:t>nce the low-power consumption requirement and the UE experience is based on the EAS implementation.</w:t>
        </w:r>
      </w:ins>
    </w:p>
    <w:p>
      <w:pPr>
        <w:rPr>
          <w:ins w:id="82" w:author="shaowen" w:date="2021-11-10T13:59:45Z"/>
          <w:rFonts w:hint="default" w:eastAsia="游明朝"/>
          <w:highlight w:val="none"/>
          <w:lang w:val="en-US" w:eastAsia="zh-CN"/>
        </w:rPr>
      </w:pPr>
      <w:ins w:id="83" w:author="shaowen" w:date="2021-11-10T13:59:45Z">
        <w:r>
          <w:rPr>
            <w:rFonts w:hint="eastAsia" w:eastAsia="游明朝"/>
            <w:highlight w:val="none"/>
            <w:lang w:val="en-IN" w:eastAsia="zh-CN"/>
          </w:rPr>
          <w:t>Method2: EES should send the UE</w:t>
        </w:r>
      </w:ins>
      <w:ins w:id="84" w:author="shaowen" w:date="2021-11-10T13:59:45Z">
        <w:r>
          <w:rPr>
            <w:rFonts w:eastAsia="游明朝"/>
            <w:highlight w:val="none"/>
            <w:lang w:val="en-IN" w:eastAsia="zh-CN"/>
          </w:rPr>
          <w:t>’</w:t>
        </w:r>
      </w:ins>
      <w:ins w:id="85" w:author="shaowen" w:date="2021-11-10T13:59:45Z">
        <w:r>
          <w:rPr>
            <w:rFonts w:hint="eastAsia" w:eastAsia="游明朝"/>
            <w:highlight w:val="none"/>
            <w:lang w:val="en-IN" w:eastAsia="zh-CN"/>
          </w:rPr>
          <w:t xml:space="preserve">s low-power consumption </w:t>
        </w:r>
      </w:ins>
      <w:ins w:id="86" w:author="shaowen" w:date="2021-11-10T13:59:45Z">
        <w:r>
          <w:rPr>
            <w:rFonts w:eastAsia="游明朝"/>
            <w:highlight w:val="none"/>
            <w:lang w:val="en-IN" w:eastAsia="zh-CN"/>
          </w:rPr>
          <w:t>indication</w:t>
        </w:r>
      </w:ins>
      <w:ins w:id="87" w:author="shaowen" w:date="2021-11-10T13:59:45Z">
        <w:r>
          <w:rPr>
            <w:rFonts w:hint="eastAsia" w:eastAsia="游明朝"/>
            <w:highlight w:val="none"/>
            <w:lang w:val="en-IN" w:eastAsia="zh-CN"/>
          </w:rPr>
          <w:t xml:space="preserve"> to 3GPP core network. The 3GPP system may trigger some specific policies or treatment for such applications and UEs e.g. changing </w:t>
        </w:r>
      </w:ins>
      <w:ins w:id="88" w:author="shaowen" w:date="2021-11-10T13:59:45Z">
        <w:r>
          <w:rPr>
            <w:rFonts w:eastAsia="游明朝"/>
            <w:highlight w:val="none"/>
            <w:lang w:val="en-IN" w:eastAsia="zh-CN"/>
          </w:rPr>
          <w:t>the</w:t>
        </w:r>
      </w:ins>
      <w:ins w:id="89" w:author="shaowen" w:date="2021-11-10T13:59:45Z">
        <w:r>
          <w:rPr>
            <w:rFonts w:hint="eastAsia" w:eastAsia="游明朝"/>
            <w:highlight w:val="none"/>
            <w:lang w:val="en-IN" w:eastAsia="zh-CN"/>
          </w:rPr>
          <w:t xml:space="preserve"> AM policies</w:t>
        </w:r>
      </w:ins>
      <w:ins w:id="90" w:author="shaowen" w:date="2021-11-10T13:59:45Z">
        <w:r>
          <w:rPr>
            <w:rFonts w:hint="eastAsia" w:eastAsia="游明朝"/>
            <w:highlight w:val="none"/>
            <w:lang w:val="en-US" w:eastAsia="zh-CN"/>
          </w:rPr>
          <w:t xml:space="preserve"> e.g. </w:t>
        </w:r>
      </w:ins>
      <w:ins w:id="91" w:author="shaowen" w:date="2021-11-10T13:59:45Z">
        <w:r>
          <w:rPr>
            <w:highlight w:val="none"/>
          </w:rPr>
          <w:t xml:space="preserve">update UE-AMBR, </w:t>
        </w:r>
      </w:ins>
      <w:ins w:id="92" w:author="shaowen" w:date="2021-11-10T13:59:45Z">
        <w:r>
          <w:rPr>
            <w:rFonts w:hint="eastAsia"/>
            <w:highlight w:val="none"/>
            <w:lang w:val="en-US" w:eastAsia="zh-CN"/>
          </w:rPr>
          <w:t xml:space="preserve">UE- slice MBR, </w:t>
        </w:r>
      </w:ins>
      <w:ins w:id="93" w:author="shaowen" w:date="2021-11-10T13:59:45Z">
        <w:r>
          <w:rPr>
            <w:highlight w:val="none"/>
          </w:rPr>
          <w:t>RFSP index and/or service area restriction, for those UEs</w:t>
        </w:r>
      </w:ins>
      <w:ins w:id="94" w:author="shaowen" w:date="2021-11-10T13:59:45Z">
        <w:r>
          <w:rPr>
            <w:rFonts w:hint="eastAsia"/>
            <w:highlight w:val="none"/>
            <w:lang w:val="en-US" w:eastAsia="zh-CN"/>
          </w:rPr>
          <w:t xml:space="preserve"> </w:t>
        </w:r>
      </w:ins>
      <w:ins w:id="95" w:author="shaowen" w:date="2021-11-10T13:59:45Z">
        <w:r>
          <w:rPr>
            <w:rFonts w:hint="eastAsia" w:eastAsia="游明朝"/>
            <w:highlight w:val="none"/>
            <w:lang w:val="en-US" w:eastAsia="zh-CN"/>
          </w:rPr>
          <w:t xml:space="preserve">as specified in TS 23.502 clause 4.16.2, and </w:t>
        </w:r>
      </w:ins>
      <w:ins w:id="96" w:author="shaowen" w:date="2021-11-10T13:59:45Z">
        <w:r>
          <w:rPr>
            <w:rFonts w:hint="eastAsia" w:eastAsia="游明朝"/>
            <w:highlight w:val="none"/>
            <w:lang w:val="en-IN" w:eastAsia="zh-CN"/>
          </w:rPr>
          <w:t xml:space="preserve"> changing </w:t>
        </w:r>
      </w:ins>
      <w:ins w:id="97" w:author="shaowen" w:date="2021-11-10T13:59:45Z">
        <w:r>
          <w:rPr>
            <w:rFonts w:eastAsia="游明朝"/>
            <w:highlight w:val="none"/>
            <w:lang w:val="en-IN" w:eastAsia="zh-CN"/>
          </w:rPr>
          <w:t>the</w:t>
        </w:r>
      </w:ins>
      <w:ins w:id="98" w:author="shaowen" w:date="2021-11-10T13:59:45Z">
        <w:r>
          <w:rPr>
            <w:rFonts w:hint="eastAsia" w:eastAsia="游明朝"/>
            <w:highlight w:val="none"/>
            <w:lang w:val="en-IN" w:eastAsia="zh-CN"/>
          </w:rPr>
          <w:t xml:space="preserve"> </w:t>
        </w:r>
      </w:ins>
      <w:ins w:id="99" w:author="shaowen" w:date="2021-11-10T13:59:45Z">
        <w:r>
          <w:rPr>
            <w:rFonts w:hint="eastAsia" w:eastAsia="游明朝"/>
            <w:highlight w:val="none"/>
            <w:lang w:val="en-US" w:eastAsia="zh-CN"/>
          </w:rPr>
          <w:t>S</w:t>
        </w:r>
      </w:ins>
      <w:ins w:id="100" w:author="shaowen" w:date="2021-11-10T13:59:45Z">
        <w:r>
          <w:rPr>
            <w:rFonts w:hint="eastAsia" w:eastAsia="游明朝"/>
            <w:highlight w:val="none"/>
            <w:lang w:val="en-IN" w:eastAsia="zh-CN"/>
          </w:rPr>
          <w:t>M policies</w:t>
        </w:r>
      </w:ins>
      <w:ins w:id="101" w:author="shaowen" w:date="2021-11-10T13:59:45Z">
        <w:r>
          <w:rPr>
            <w:rFonts w:hint="eastAsia" w:eastAsia="游明朝"/>
            <w:highlight w:val="none"/>
            <w:lang w:val="en-US" w:eastAsia="zh-CN"/>
          </w:rPr>
          <w:t xml:space="preserve"> e.g. downgrade the QoS as specified in TS 23.502 clause 4.16.5</w:t>
        </w:r>
      </w:ins>
    </w:p>
    <w:p>
      <w:pPr>
        <w:rPr>
          <w:ins w:id="102" w:author="shaowen" w:date="2021-11-10T13:59:45Z"/>
          <w:rFonts w:hint="eastAsia" w:eastAsia="游明朝"/>
          <w:highlight w:val="yellow"/>
          <w:lang w:val="en-IN" w:eastAsia="zh-CN"/>
        </w:rPr>
      </w:pPr>
    </w:p>
    <w:p>
      <w:pPr>
        <w:keepNext/>
        <w:keepLines/>
        <w:spacing w:before="120"/>
        <w:ind w:left="1418" w:hanging="1418"/>
        <w:outlineLvl w:val="3"/>
        <w:rPr>
          <w:ins w:id="103" w:author="shaowen" w:date="2021-11-10T13:59:45Z"/>
          <w:rFonts w:ascii="Arial" w:hAnsi="Arial" w:eastAsia="游明朝"/>
          <w:sz w:val="24"/>
          <w:lang w:val="en-IN"/>
        </w:rPr>
      </w:pPr>
      <w:ins w:id="104" w:author="shaowen" w:date="2021-11-10T13:59:45Z">
        <w:bookmarkStart w:id="8" w:name="_Toc85650712"/>
        <w:r>
          <w:rPr>
            <w:rFonts w:ascii="Arial" w:hAnsi="Arial" w:eastAsia="游明朝"/>
            <w:sz w:val="24"/>
            <w:lang w:val="en-IN"/>
          </w:rPr>
          <w:t>7.</w:t>
        </w:r>
      </w:ins>
      <w:ins w:id="105" w:author="shaowen" w:date="2021-11-10T13:59:45Z">
        <w:r>
          <w:rPr>
            <w:rFonts w:hint="eastAsia" w:ascii="Arial" w:hAnsi="Arial" w:eastAsia="游明朝"/>
            <w:sz w:val="24"/>
            <w:lang w:val="en-IN" w:eastAsia="zh-CN"/>
          </w:rPr>
          <w:t>X</w:t>
        </w:r>
      </w:ins>
      <w:ins w:id="106" w:author="shaowen" w:date="2021-11-10T13:59:45Z">
        <w:r>
          <w:rPr>
            <w:rFonts w:ascii="Arial" w:hAnsi="Arial" w:eastAsia="游明朝"/>
            <w:sz w:val="24"/>
            <w:lang w:val="en-IN"/>
          </w:rPr>
          <w:t>.2.2</w:t>
        </w:r>
      </w:ins>
      <w:ins w:id="107" w:author="shaowen" w:date="2021-11-10T13:59:45Z">
        <w:r>
          <w:rPr>
            <w:rFonts w:ascii="Arial" w:hAnsi="Arial" w:eastAsia="游明朝"/>
            <w:sz w:val="24"/>
            <w:lang w:val="en-IN"/>
          </w:rPr>
          <w:tab/>
        </w:r>
      </w:ins>
      <w:ins w:id="108" w:author="shaowen" w:date="2021-11-10T13:59:45Z">
        <w:r>
          <w:rPr>
            <w:rFonts w:ascii="Arial" w:hAnsi="Arial" w:eastAsia="游明朝"/>
            <w:sz w:val="24"/>
            <w:lang w:val="en-IN"/>
          </w:rPr>
          <w:t>Procedure</w:t>
        </w:r>
        <w:bookmarkEnd w:id="8"/>
      </w:ins>
    </w:p>
    <w:p>
      <w:pPr>
        <w:jc w:val="center"/>
        <w:rPr>
          <w:ins w:id="109" w:author="shaowen" w:date="2021-11-10T13:59:45Z"/>
          <w:rFonts w:hint="eastAsia" w:eastAsia="游明朝"/>
          <w:lang w:val="en-IN" w:eastAsia="zh-CN"/>
        </w:rPr>
      </w:pPr>
      <w:ins w:id="110" w:author="shaowen" w:date="2021-11-10T13:59:45Z">
        <w:bookmarkStart w:id="9" w:name="_MON_1679242740"/>
        <w:bookmarkEnd w:id="9"/>
      </w:ins>
      <w:ins w:id="111" w:author="shaowen" w:date="2021-11-10T13:59:45Z"/>
      <w:ins w:id="112" w:author="shaowen" w:date="2021-11-10T13:59:45Z"/>
      <w:ins w:id="113" w:author="shaowen" w:date="2021-11-10T13:59:45Z">
        <w:r>
          <w:rPr>
            <w:rStyle w:val="83"/>
          </w:rPr>
          <w:object>
            <v:shape id="_x0000_i1025" o:spt="75" type="#_x0000_t75" style="height:192.1pt;width:295.95pt;" o:ole="t" filled="f" o:preferrelative="t" stroked="f" coordsize="21600,21600">
              <v:path/>
              <v:fill on="f" focussize="0,0"/>
              <v:stroke on="f"/>
              <v:imagedata r:id="rId7" cropright="4355f" cropbottom="14328f" o:title=""/>
              <o:lock v:ext="edit" aspectratio="t"/>
              <w10:wrap type="none"/>
              <w10:anchorlock/>
            </v:shape>
            <o:OLEObject Type="Embed" ProgID="Word.Document.12" ShapeID="_x0000_i1025" DrawAspect="Content" ObjectID="_1468075725" r:id="rId6">
              <o:LockedField>false</o:LockedField>
            </o:OLEObject>
          </w:object>
        </w:r>
      </w:ins>
      <w:ins w:id="115" w:author="shaowen" w:date="2021-11-10T13:59:45Z"/>
    </w:p>
    <w:p>
      <w:pPr>
        <w:jc w:val="center"/>
        <w:rPr>
          <w:ins w:id="116" w:author="shaowen" w:date="2021-11-10T13:59:45Z"/>
          <w:rFonts w:hint="eastAsia" w:eastAsia="游明朝"/>
          <w:lang w:val="en-IN" w:eastAsia="zh-CN"/>
        </w:rPr>
      </w:pPr>
      <w:ins w:id="117" w:author="shaowen" w:date="2021-11-10T13:59:45Z">
        <w:r>
          <w:rPr>
            <w:rFonts w:ascii="Arial" w:hAnsi="Arial" w:eastAsia="宋体"/>
            <w:b/>
          </w:rPr>
          <w:t xml:space="preserve">Figure 7.X.2.2-1: </w:t>
        </w:r>
      </w:ins>
      <w:ins w:id="118" w:author="shaowen" w:date="2021-11-10T13:59:45Z">
        <w:r>
          <w:rPr>
            <w:rFonts w:hint="eastAsia" w:ascii="Arial" w:hAnsi="Arial" w:eastAsia="宋体"/>
            <w:b/>
            <w:lang w:eastAsia="zh-CN"/>
          </w:rPr>
          <w:t xml:space="preserve">support constrained UE </w:t>
        </w:r>
      </w:ins>
    </w:p>
    <w:p>
      <w:pPr>
        <w:numPr>
          <w:ilvl w:val="0"/>
          <w:numId w:val="1"/>
        </w:numPr>
        <w:ind w:left="0" w:firstLine="0"/>
        <w:rPr>
          <w:ins w:id="119" w:author="shaowen" w:date="2021-11-10T13:59:45Z"/>
          <w:rFonts w:hint="eastAsia" w:eastAsia="游明朝"/>
          <w:lang w:val="en-IN" w:eastAsia="zh-CN"/>
        </w:rPr>
      </w:pPr>
      <w:ins w:id="120" w:author="shaowen" w:date="2021-11-10T13:59:45Z">
        <w:r>
          <w:rPr>
            <w:rFonts w:eastAsia="游明朝"/>
            <w:lang w:val="en-IN" w:eastAsia="zh-CN"/>
          </w:rPr>
          <w:t>The</w:t>
        </w:r>
      </w:ins>
      <w:ins w:id="121" w:author="shaowen" w:date="2021-11-10T13:59:45Z">
        <w:r>
          <w:rPr>
            <w:rFonts w:hint="eastAsia" w:eastAsia="游明朝"/>
            <w:lang w:val="en-IN" w:eastAsia="zh-CN"/>
          </w:rPr>
          <w:t xml:space="preserve"> EEC sends low-power consumption indication to EES with </w:t>
        </w:r>
      </w:ins>
      <w:ins w:id="122" w:author="shaowen" w:date="2021-11-10T13:59:45Z">
        <w:r>
          <w:rPr>
            <w:lang w:val="en-GB"/>
          </w:rPr>
          <w:t>UE Identifier</w:t>
        </w:r>
      </w:ins>
      <w:ins w:id="123" w:author="shaowen" w:date="2021-11-10T13:59:45Z">
        <w:r>
          <w:rPr>
            <w:rFonts w:hint="eastAsia"/>
            <w:lang w:val="en-GB" w:eastAsia="zh-CN"/>
          </w:rPr>
          <w:t>，</w:t>
        </w:r>
      </w:ins>
      <w:ins w:id="124" w:author="shaowen" w:date="2021-11-10T13:59:45Z">
        <w:r>
          <w:rPr>
            <w:rFonts w:hint="eastAsia" w:eastAsia="游明朝"/>
            <w:lang w:val="en-US" w:eastAsia="zh-CN"/>
          </w:rPr>
          <w:t>EEC ID, AC ID，</w:t>
        </w:r>
      </w:ins>
      <w:ins w:id="125" w:author="shaowen" w:date="2021-11-10T13:59:45Z">
        <w:r>
          <w:rPr>
            <w:rFonts w:hint="eastAsia" w:eastAsia="游明朝"/>
            <w:lang w:val="en-IN" w:eastAsia="zh-CN"/>
          </w:rPr>
          <w:t>low-power consumption</w:t>
        </w:r>
      </w:ins>
      <w:ins w:id="126" w:author="shaowen" w:date="2021-11-10T13:59:45Z">
        <w:r>
          <w:rPr>
            <w:rFonts w:hint="eastAsia" w:eastAsia="游明朝"/>
            <w:lang w:val="en-US" w:eastAsia="zh-CN"/>
          </w:rPr>
          <w:t xml:space="preserve"> indicator, which </w:t>
        </w:r>
      </w:ins>
      <w:ins w:id="127" w:author="shaowen" w:date="2021-11-10T13:59:45Z">
        <w:r>
          <w:rPr>
            <w:rFonts w:hint="eastAsia" w:eastAsia="游明朝"/>
            <w:lang w:val="en-IN" w:eastAsia="zh-CN"/>
          </w:rPr>
          <w:t xml:space="preserve">indicating </w:t>
        </w:r>
      </w:ins>
      <w:ins w:id="128" w:author="shaowen" w:date="2021-11-10T13:59:45Z">
        <w:r>
          <w:rPr>
            <w:rFonts w:hint="eastAsia" w:eastAsia="游明朝"/>
            <w:lang w:val="en-US" w:eastAsia="zh-CN"/>
          </w:rPr>
          <w:t>a</w:t>
        </w:r>
      </w:ins>
      <w:ins w:id="129" w:author="shaowen" w:date="2021-11-10T13:59:45Z">
        <w:r>
          <w:rPr>
            <w:rFonts w:hint="eastAsia" w:eastAsia="游明朝"/>
            <w:lang w:val="en-IN" w:eastAsia="zh-CN"/>
          </w:rPr>
          <w:t xml:space="preserve"> constrained UE, and trigger</w:t>
        </w:r>
      </w:ins>
      <w:ins w:id="130" w:author="shaowen" w:date="2021-11-10T22:54:18Z">
        <w:r>
          <w:rPr>
            <w:rFonts w:hint="eastAsia" w:eastAsia="游明朝"/>
            <w:lang w:val="en-US" w:eastAsia="zh-CN"/>
          </w:rPr>
          <w:t>s</w:t>
        </w:r>
      </w:ins>
      <w:ins w:id="131" w:author="shaowen" w:date="2021-11-10T13:59:45Z">
        <w:r>
          <w:rPr>
            <w:rFonts w:hint="eastAsia" w:eastAsia="游明朝"/>
            <w:lang w:val="en-IN" w:eastAsia="zh-CN"/>
          </w:rPr>
          <w:t xml:space="preserve"> the low power consumption </w:t>
        </w:r>
      </w:ins>
      <w:ins w:id="132" w:author="shaowen" w:date="2021-11-10T13:59:45Z">
        <w:r>
          <w:rPr>
            <w:rFonts w:eastAsia="游明朝"/>
            <w:lang w:val="en-IN" w:eastAsia="zh-CN"/>
          </w:rPr>
          <w:t>enhancement</w:t>
        </w:r>
      </w:ins>
      <w:ins w:id="133" w:author="shaowen" w:date="2021-11-10T13:59:45Z">
        <w:r>
          <w:rPr>
            <w:rFonts w:hint="eastAsia" w:eastAsia="游明朝"/>
            <w:lang w:val="en-US" w:eastAsia="zh-CN"/>
          </w:rPr>
          <w:t xml:space="preserve">. </w:t>
        </w:r>
      </w:ins>
    </w:p>
    <w:p>
      <w:pPr>
        <w:rPr>
          <w:ins w:id="134" w:author="shaowen" w:date="2021-11-10T13:59:45Z"/>
          <w:rFonts w:hint="default" w:eastAsia="游明朝"/>
          <w:lang w:val="en-US" w:eastAsia="zh-CN"/>
        </w:rPr>
      </w:pPr>
      <w:ins w:id="135" w:author="shaowen" w:date="2021-11-10T13:59:45Z">
        <w:r>
          <w:rPr>
            <w:rFonts w:hint="eastAsia" w:eastAsia="游明朝"/>
            <w:lang w:val="en-IN" w:eastAsia="zh-CN"/>
          </w:rPr>
          <w:t xml:space="preserve">2a. When EES gets the low-power consumption indication, the EES may decide to request corresponding EAS to reduce the </w:t>
        </w:r>
      </w:ins>
      <w:ins w:id="136" w:author="shaowen" w:date="2021-11-10T13:59:45Z">
        <w:r>
          <w:rPr>
            <w:rFonts w:eastAsia="游明朝"/>
            <w:lang w:val="en-IN" w:eastAsia="zh-CN"/>
          </w:rPr>
          <w:t>downlink</w:t>
        </w:r>
      </w:ins>
      <w:ins w:id="137" w:author="shaowen" w:date="2021-11-10T13:59:45Z">
        <w:r>
          <w:rPr>
            <w:rFonts w:hint="eastAsia" w:eastAsia="游明朝"/>
            <w:lang w:val="en-IN" w:eastAsia="zh-CN"/>
          </w:rPr>
          <w:t xml:space="preserve"> packets, which can help constrained UE process the application with constrained power consumption.</w:t>
        </w:r>
      </w:ins>
      <w:ins w:id="138" w:author="shaowen" w:date="2021-11-10T13:59:45Z">
        <w:r>
          <w:rPr>
            <w:rFonts w:hint="eastAsia" w:eastAsia="游明朝"/>
            <w:lang w:val="en-US" w:eastAsia="zh-CN"/>
          </w:rPr>
          <w:t xml:space="preserve"> The request could provide the EEC ID.</w:t>
        </w:r>
      </w:ins>
    </w:p>
    <w:p>
      <w:pPr>
        <w:rPr>
          <w:ins w:id="139" w:author="shaowen" w:date="2021-11-10T13:59:45Z"/>
          <w:rFonts w:hint="default" w:eastAsia="游明朝"/>
          <w:lang w:val="en-US" w:eastAsia="zh-CN"/>
        </w:rPr>
      </w:pPr>
      <w:ins w:id="140" w:author="shaowen" w:date="2021-11-10T13:59:45Z">
        <w:r>
          <w:rPr>
            <w:rFonts w:hint="eastAsia" w:eastAsia="游明朝"/>
            <w:lang w:val="en-IN" w:eastAsia="zh-CN"/>
          </w:rPr>
          <w:t xml:space="preserve">2b. When EES gets the low-power consumption </w:t>
        </w:r>
      </w:ins>
      <w:ins w:id="141" w:author="shaowen" w:date="2021-11-10T13:59:45Z">
        <w:r>
          <w:rPr>
            <w:rFonts w:eastAsia="游明朝"/>
            <w:lang w:val="en-IN" w:eastAsia="zh-CN"/>
          </w:rPr>
          <w:t>indication</w:t>
        </w:r>
      </w:ins>
      <w:ins w:id="142" w:author="shaowen" w:date="2021-11-10T13:59:45Z">
        <w:r>
          <w:rPr>
            <w:rFonts w:hint="eastAsia" w:eastAsia="游明朝"/>
            <w:lang w:val="en-IN" w:eastAsia="zh-CN"/>
          </w:rPr>
          <w:t xml:space="preserve">, the EES may request 3GPP core network to update the UE policy </w:t>
        </w:r>
      </w:ins>
      <w:ins w:id="143" w:author="shaowen" w:date="2021-11-10T13:59:45Z">
        <w:r>
          <w:rPr>
            <w:rFonts w:hint="eastAsia" w:eastAsia="游明朝"/>
            <w:highlight w:val="none"/>
            <w:lang w:val="en-IN" w:eastAsia="zh-CN"/>
          </w:rPr>
          <w:t>or QoS policy t</w:t>
        </w:r>
      </w:ins>
      <w:ins w:id="144" w:author="shaowen" w:date="2021-11-10T13:59:45Z">
        <w:r>
          <w:rPr>
            <w:rFonts w:hint="eastAsia" w:eastAsia="游明朝"/>
            <w:lang w:val="en-IN" w:eastAsia="zh-CN"/>
          </w:rPr>
          <w:t xml:space="preserve">o support the constrained UE. </w:t>
        </w:r>
      </w:ins>
      <w:ins w:id="145" w:author="shaowen" w:date="2021-11-10T13:59:45Z">
        <w:r>
          <w:rPr>
            <w:rFonts w:hint="eastAsia" w:eastAsia="游明朝"/>
            <w:lang w:val="en-US" w:eastAsia="zh-CN"/>
          </w:rPr>
          <w:t xml:space="preserve"> The request could provide the </w:t>
        </w:r>
      </w:ins>
      <w:ins w:id="146" w:author="shaowen" w:date="2021-11-10T13:59:45Z">
        <w:r>
          <w:rPr>
            <w:lang w:val="en-GB"/>
          </w:rPr>
          <w:t>UE Identifier</w:t>
        </w:r>
      </w:ins>
      <w:ins w:id="147" w:author="shaowen" w:date="2021-11-10T13:59:45Z">
        <w:r>
          <w:rPr>
            <w:rFonts w:hint="eastAsia" w:eastAsia="游明朝"/>
            <w:lang w:val="en-US" w:eastAsia="zh-CN"/>
          </w:rPr>
          <w:t xml:space="preserve">, </w:t>
        </w:r>
      </w:ins>
      <w:ins w:id="148" w:author="shaowen" w:date="2021-11-10T13:59:45Z">
        <w:r>
          <w:rPr>
            <w:rFonts w:hint="eastAsia" w:eastAsia="游明朝"/>
            <w:lang w:val="en-IN" w:eastAsia="zh-CN"/>
          </w:rPr>
          <w:t>low-power consumption</w:t>
        </w:r>
      </w:ins>
      <w:ins w:id="149" w:author="shaowen" w:date="2021-11-10T13:59:45Z">
        <w:r>
          <w:rPr>
            <w:rFonts w:hint="eastAsia" w:eastAsia="游明朝"/>
            <w:lang w:val="en-US" w:eastAsia="zh-CN"/>
          </w:rPr>
          <w:t xml:space="preserve"> indicator, AC ID.</w:t>
        </w:r>
      </w:ins>
      <w:bookmarkStart w:id="10" w:name="_GoBack"/>
      <w:bookmarkEnd w:id="10"/>
    </w:p>
    <w:p>
      <w:pPr>
        <w:rPr>
          <w:ins w:id="150" w:author="shaowen" w:date="2021-11-10T13:59:45Z"/>
          <w:rFonts w:hint="eastAsia" w:eastAsia="游明朝"/>
          <w:lang w:val="en-IN" w:eastAsia="zh-CN"/>
        </w:rPr>
      </w:pPr>
      <w:ins w:id="151" w:author="shaowen" w:date="2021-11-10T13:59:45Z">
        <w:r>
          <w:rPr>
            <w:rFonts w:hint="eastAsia" w:eastAsia="游明朝"/>
            <w:lang w:val="en-IN" w:eastAsia="zh-CN"/>
          </w:rPr>
          <w:t xml:space="preserve">3a. The EAS may response to EES to indicate the low-power processing is successful or </w:t>
        </w:r>
      </w:ins>
      <w:ins w:id="152" w:author="shaowen" w:date="2021-11-10T13:59:45Z">
        <w:r>
          <w:rPr>
            <w:rFonts w:eastAsia="游明朝"/>
            <w:lang w:val="en-IN" w:eastAsia="zh-CN"/>
          </w:rPr>
          <w:t>failure</w:t>
        </w:r>
      </w:ins>
      <w:ins w:id="153" w:author="shaowen" w:date="2021-11-10T13:59:45Z">
        <w:r>
          <w:rPr>
            <w:rFonts w:hint="eastAsia" w:eastAsia="游明朝"/>
            <w:lang w:val="en-IN" w:eastAsia="zh-CN"/>
          </w:rPr>
          <w:t>.</w:t>
        </w:r>
      </w:ins>
    </w:p>
    <w:p>
      <w:pPr>
        <w:rPr>
          <w:ins w:id="154" w:author="shaowen" w:date="2021-11-10T13:59:45Z"/>
          <w:rFonts w:hint="eastAsia" w:eastAsia="游明朝"/>
          <w:lang w:val="en-IN" w:eastAsia="zh-CN"/>
        </w:rPr>
      </w:pPr>
      <w:ins w:id="155" w:author="shaowen" w:date="2021-11-10T13:59:45Z">
        <w:r>
          <w:rPr>
            <w:rFonts w:hint="eastAsia" w:eastAsia="游明朝"/>
            <w:lang w:val="en-IN" w:eastAsia="zh-CN"/>
          </w:rPr>
          <w:t xml:space="preserve">3b. </w:t>
        </w:r>
      </w:ins>
      <w:ins w:id="156" w:author="shaowen" w:date="2021-11-10T13:59:45Z">
        <w:r>
          <w:rPr>
            <w:rFonts w:eastAsia="游明朝"/>
            <w:lang w:val="en-IN" w:eastAsia="zh-CN"/>
          </w:rPr>
          <w:t>the</w:t>
        </w:r>
      </w:ins>
      <w:ins w:id="157" w:author="shaowen" w:date="2021-11-10T13:59:45Z">
        <w:r>
          <w:rPr>
            <w:rFonts w:hint="eastAsia" w:eastAsia="游明朝"/>
            <w:lang w:val="en-IN" w:eastAsia="zh-CN"/>
          </w:rPr>
          <w:t xml:space="preserve"> 3GPP core network may response to EES to </w:t>
        </w:r>
      </w:ins>
      <w:ins w:id="158" w:author="shaowen" w:date="2021-11-10T13:59:45Z">
        <w:r>
          <w:rPr>
            <w:rFonts w:eastAsia="游明朝"/>
            <w:lang w:val="en-IN" w:eastAsia="zh-CN"/>
          </w:rPr>
          <w:t>indicate</w:t>
        </w:r>
      </w:ins>
      <w:ins w:id="159" w:author="shaowen" w:date="2021-11-10T13:59:45Z">
        <w:r>
          <w:rPr>
            <w:rFonts w:hint="eastAsia" w:eastAsia="游明朝"/>
            <w:lang w:val="en-IN" w:eastAsia="zh-CN"/>
          </w:rPr>
          <w:t xml:space="preserve"> the low-power </w:t>
        </w:r>
      </w:ins>
      <w:ins w:id="160" w:author="shaowen" w:date="2021-11-10T13:59:45Z">
        <w:r>
          <w:rPr>
            <w:rFonts w:eastAsia="游明朝"/>
            <w:lang w:val="en-IN" w:eastAsia="zh-CN"/>
          </w:rPr>
          <w:t>processing</w:t>
        </w:r>
      </w:ins>
      <w:ins w:id="161" w:author="shaowen" w:date="2021-11-10T13:59:45Z">
        <w:r>
          <w:rPr>
            <w:rFonts w:hint="eastAsia" w:eastAsia="游明朝"/>
            <w:lang w:val="en-IN" w:eastAsia="zh-CN"/>
          </w:rPr>
          <w:t xml:space="preserve"> for constrained UE is </w:t>
        </w:r>
      </w:ins>
      <w:ins w:id="162" w:author="shaowen" w:date="2021-11-10T13:59:45Z">
        <w:r>
          <w:rPr>
            <w:rFonts w:eastAsia="游明朝"/>
            <w:lang w:val="en-IN" w:eastAsia="zh-CN"/>
          </w:rPr>
          <w:t>successful or failure</w:t>
        </w:r>
      </w:ins>
      <w:ins w:id="163" w:author="shaowen" w:date="2021-11-10T13:59:45Z">
        <w:r>
          <w:rPr>
            <w:rFonts w:hint="eastAsia" w:eastAsia="游明朝"/>
            <w:lang w:val="en-IN" w:eastAsia="zh-CN"/>
          </w:rPr>
          <w:t>.</w:t>
        </w:r>
      </w:ins>
    </w:p>
    <w:p>
      <w:pPr>
        <w:rPr>
          <w:ins w:id="164" w:author="shaowen" w:date="2021-11-10T13:59:45Z"/>
          <w:rFonts w:eastAsia="游明朝"/>
          <w:lang w:val="en-IN"/>
        </w:rPr>
      </w:pPr>
      <w:ins w:id="165" w:author="shaowen" w:date="2021-11-10T13:59:45Z">
        <w:r>
          <w:rPr>
            <w:rFonts w:hint="eastAsia" w:eastAsia="游明朝"/>
            <w:lang w:val="en-IN" w:eastAsia="zh-CN"/>
          </w:rPr>
          <w:t>4. EES response to EEC.</w:t>
        </w:r>
      </w:ins>
      <w:ins w:id="166" w:author="shaowen" w:date="2021-11-10T13:59:45Z">
        <w:r>
          <w:rPr>
            <w:rFonts w:eastAsia="游明朝"/>
            <w:lang w:val="en-IN"/>
          </w:rPr>
          <w:t xml:space="preserve"> </w:t>
        </w:r>
      </w:ins>
    </w:p>
    <w:p>
      <w:pPr>
        <w:keepNext/>
        <w:keepLines/>
        <w:spacing w:before="120"/>
        <w:ind w:left="1134" w:hanging="1134"/>
        <w:outlineLvl w:val="2"/>
        <w:rPr>
          <w:rFonts w:ascii="Arial" w:hAnsi="Arial" w:eastAsia="游明朝"/>
          <w:sz w:val="28"/>
          <w:lang w:val="en-IN"/>
        </w:rPr>
      </w:pPr>
      <w:r>
        <w:rPr>
          <w:rFonts w:ascii="Arial" w:hAnsi="Arial" w:eastAsia="游明朝"/>
          <w:sz w:val="28"/>
          <w:lang w:val="en-IN"/>
        </w:rPr>
        <w:t>7.</w:t>
      </w:r>
      <w:r>
        <w:rPr>
          <w:rFonts w:hint="eastAsia" w:ascii="Arial" w:hAnsi="Arial" w:eastAsia="游明朝"/>
          <w:sz w:val="28"/>
          <w:lang w:val="en-IN" w:eastAsia="zh-CN"/>
        </w:rPr>
        <w:t>X</w:t>
      </w:r>
      <w:r>
        <w:rPr>
          <w:rFonts w:ascii="Arial" w:hAnsi="Arial" w:eastAsia="游明朝"/>
          <w:sz w:val="28"/>
          <w:lang w:val="en-IN"/>
        </w:rPr>
        <w:t>.3</w:t>
      </w:r>
      <w:r>
        <w:rPr>
          <w:rFonts w:ascii="Arial" w:hAnsi="Arial" w:eastAsia="游明朝"/>
          <w:sz w:val="28"/>
          <w:lang w:val="en-IN"/>
        </w:rPr>
        <w:tab/>
      </w:r>
      <w:r>
        <w:rPr>
          <w:rFonts w:ascii="Arial" w:hAnsi="Arial" w:eastAsia="游明朝"/>
          <w:sz w:val="28"/>
          <w:lang w:val="en-IN"/>
        </w:rPr>
        <w:t>Solution evaluation</w:t>
      </w:r>
      <w:bookmarkEnd w:id="7"/>
    </w:p>
    <w:p>
      <w:pPr>
        <w:pStyle w:val="84"/>
      </w:pPr>
      <w:r>
        <w:t>This clause provides an evaluation of the solution.</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D662F"/>
    <w:multiLevelType w:val="multilevel"/>
    <w:tmpl w:val="132D66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shaowen">
    <w15:presenceInfo w15:providerId="None" w15:userId="shao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04E42"/>
    <w:rsid w:val="00017303"/>
    <w:rsid w:val="00022E4A"/>
    <w:rsid w:val="00062A46"/>
    <w:rsid w:val="00072362"/>
    <w:rsid w:val="00072D44"/>
    <w:rsid w:val="00091508"/>
    <w:rsid w:val="000928D3"/>
    <w:rsid w:val="000A1C77"/>
    <w:rsid w:val="000A5BBF"/>
    <w:rsid w:val="000B6310"/>
    <w:rsid w:val="000C6598"/>
    <w:rsid w:val="000E47B1"/>
    <w:rsid w:val="000F73CB"/>
    <w:rsid w:val="000F76CD"/>
    <w:rsid w:val="00107AAB"/>
    <w:rsid w:val="00121D17"/>
    <w:rsid w:val="0012798E"/>
    <w:rsid w:val="0013504C"/>
    <w:rsid w:val="00135915"/>
    <w:rsid w:val="0014072C"/>
    <w:rsid w:val="001526CE"/>
    <w:rsid w:val="001553AD"/>
    <w:rsid w:val="0015571C"/>
    <w:rsid w:val="00156707"/>
    <w:rsid w:val="001A1C18"/>
    <w:rsid w:val="001E41F3"/>
    <w:rsid w:val="001E564A"/>
    <w:rsid w:val="001E5A1C"/>
    <w:rsid w:val="0020225A"/>
    <w:rsid w:val="002037A2"/>
    <w:rsid w:val="002055DD"/>
    <w:rsid w:val="002100CD"/>
    <w:rsid w:val="00210E61"/>
    <w:rsid w:val="00212FF7"/>
    <w:rsid w:val="00232D54"/>
    <w:rsid w:val="00240502"/>
    <w:rsid w:val="00247FAF"/>
    <w:rsid w:val="00262BAD"/>
    <w:rsid w:val="00275D12"/>
    <w:rsid w:val="00297FD0"/>
    <w:rsid w:val="002A412E"/>
    <w:rsid w:val="002B1F0E"/>
    <w:rsid w:val="002B38EA"/>
    <w:rsid w:val="002C7EBF"/>
    <w:rsid w:val="002D16C0"/>
    <w:rsid w:val="00307245"/>
    <w:rsid w:val="003131B7"/>
    <w:rsid w:val="00332BBF"/>
    <w:rsid w:val="003331CE"/>
    <w:rsid w:val="00347CAD"/>
    <w:rsid w:val="00370766"/>
    <w:rsid w:val="003C08DA"/>
    <w:rsid w:val="003E29EF"/>
    <w:rsid w:val="003F00E8"/>
    <w:rsid w:val="00400063"/>
    <w:rsid w:val="004120CD"/>
    <w:rsid w:val="00412179"/>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B4DE2"/>
    <w:rsid w:val="004D5F95"/>
    <w:rsid w:val="004E302C"/>
    <w:rsid w:val="004E7B4F"/>
    <w:rsid w:val="0050780D"/>
    <w:rsid w:val="00521039"/>
    <w:rsid w:val="00521FBF"/>
    <w:rsid w:val="00525DE5"/>
    <w:rsid w:val="0052615C"/>
    <w:rsid w:val="00545A97"/>
    <w:rsid w:val="00563387"/>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413AA"/>
    <w:rsid w:val="00642835"/>
    <w:rsid w:val="0065003E"/>
    <w:rsid w:val="006556D9"/>
    <w:rsid w:val="0066394E"/>
    <w:rsid w:val="00665EA1"/>
    <w:rsid w:val="00681DA1"/>
    <w:rsid w:val="00690ED5"/>
    <w:rsid w:val="006A0945"/>
    <w:rsid w:val="006A0FAB"/>
    <w:rsid w:val="006A6271"/>
    <w:rsid w:val="006C170D"/>
    <w:rsid w:val="006D4207"/>
    <w:rsid w:val="006E21FB"/>
    <w:rsid w:val="007010B6"/>
    <w:rsid w:val="00712A2B"/>
    <w:rsid w:val="00713847"/>
    <w:rsid w:val="00722FA4"/>
    <w:rsid w:val="00732381"/>
    <w:rsid w:val="0073780F"/>
    <w:rsid w:val="007479F4"/>
    <w:rsid w:val="00770A9F"/>
    <w:rsid w:val="007825D3"/>
    <w:rsid w:val="007A3A2A"/>
    <w:rsid w:val="007A4A08"/>
    <w:rsid w:val="007A5411"/>
    <w:rsid w:val="007B0683"/>
    <w:rsid w:val="007B4183"/>
    <w:rsid w:val="007B512A"/>
    <w:rsid w:val="007C2097"/>
    <w:rsid w:val="007E0DCE"/>
    <w:rsid w:val="007E16D9"/>
    <w:rsid w:val="007E4CF9"/>
    <w:rsid w:val="00800104"/>
    <w:rsid w:val="0080691C"/>
    <w:rsid w:val="00817868"/>
    <w:rsid w:val="00837283"/>
    <w:rsid w:val="00843C3D"/>
    <w:rsid w:val="00847D51"/>
    <w:rsid w:val="0085467E"/>
    <w:rsid w:val="00856B98"/>
    <w:rsid w:val="008643F1"/>
    <w:rsid w:val="00870EE7"/>
    <w:rsid w:val="00873B74"/>
    <w:rsid w:val="00881AEE"/>
    <w:rsid w:val="008A0451"/>
    <w:rsid w:val="008A5E86"/>
    <w:rsid w:val="008B1118"/>
    <w:rsid w:val="008B3DB0"/>
    <w:rsid w:val="008B6B24"/>
    <w:rsid w:val="008C7709"/>
    <w:rsid w:val="008E448A"/>
    <w:rsid w:val="008F33A2"/>
    <w:rsid w:val="008F647C"/>
    <w:rsid w:val="008F686C"/>
    <w:rsid w:val="009012A3"/>
    <w:rsid w:val="00913EBB"/>
    <w:rsid w:val="009359C8"/>
    <w:rsid w:val="00946F9E"/>
    <w:rsid w:val="00957D6A"/>
    <w:rsid w:val="009836DD"/>
    <w:rsid w:val="00983ABB"/>
    <w:rsid w:val="009947C8"/>
    <w:rsid w:val="009A3CCE"/>
    <w:rsid w:val="009B560B"/>
    <w:rsid w:val="009C61B9"/>
    <w:rsid w:val="009E3297"/>
    <w:rsid w:val="009F7FF6"/>
    <w:rsid w:val="00A06F22"/>
    <w:rsid w:val="00A200DC"/>
    <w:rsid w:val="00A3669C"/>
    <w:rsid w:val="00A47E70"/>
    <w:rsid w:val="00A526CC"/>
    <w:rsid w:val="00A62204"/>
    <w:rsid w:val="00A72326"/>
    <w:rsid w:val="00A823B2"/>
    <w:rsid w:val="00A8322D"/>
    <w:rsid w:val="00A862B9"/>
    <w:rsid w:val="00A90C0D"/>
    <w:rsid w:val="00AA12AB"/>
    <w:rsid w:val="00AB0C79"/>
    <w:rsid w:val="00AB6534"/>
    <w:rsid w:val="00AD2965"/>
    <w:rsid w:val="00AD384E"/>
    <w:rsid w:val="00AD7C25"/>
    <w:rsid w:val="00AE37A2"/>
    <w:rsid w:val="00AF79C3"/>
    <w:rsid w:val="00B03F70"/>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076A"/>
    <w:rsid w:val="00C35B9B"/>
    <w:rsid w:val="00C524DD"/>
    <w:rsid w:val="00C54F42"/>
    <w:rsid w:val="00C83B05"/>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20F6"/>
    <w:rsid w:val="00D54E8C"/>
    <w:rsid w:val="00D65026"/>
    <w:rsid w:val="00D658A3"/>
    <w:rsid w:val="00D7014D"/>
    <w:rsid w:val="00D70D86"/>
    <w:rsid w:val="00D83BF8"/>
    <w:rsid w:val="00DA4A78"/>
    <w:rsid w:val="00DA75EC"/>
    <w:rsid w:val="00DC492A"/>
    <w:rsid w:val="00DD30F3"/>
    <w:rsid w:val="00E00442"/>
    <w:rsid w:val="00E20CD5"/>
    <w:rsid w:val="00E216AD"/>
    <w:rsid w:val="00E22736"/>
    <w:rsid w:val="00E2764E"/>
    <w:rsid w:val="00E32138"/>
    <w:rsid w:val="00E32FD7"/>
    <w:rsid w:val="00E412FD"/>
    <w:rsid w:val="00E42C12"/>
    <w:rsid w:val="00E50C3F"/>
    <w:rsid w:val="00E5646D"/>
    <w:rsid w:val="00E57637"/>
    <w:rsid w:val="00E62B55"/>
    <w:rsid w:val="00E71595"/>
    <w:rsid w:val="00E74E32"/>
    <w:rsid w:val="00E81BF9"/>
    <w:rsid w:val="00E84466"/>
    <w:rsid w:val="00E855CA"/>
    <w:rsid w:val="00E961FC"/>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176E"/>
    <w:rsid w:val="00FE0393"/>
    <w:rsid w:val="00FE0706"/>
    <w:rsid w:val="00FE4987"/>
    <w:rsid w:val="00FF4F61"/>
    <w:rsid w:val="06271B6B"/>
    <w:rsid w:val="094F2731"/>
    <w:rsid w:val="0E347072"/>
    <w:rsid w:val="0EF4768A"/>
    <w:rsid w:val="14D013EF"/>
    <w:rsid w:val="150B561C"/>
    <w:rsid w:val="17940ABE"/>
    <w:rsid w:val="1BAE708E"/>
    <w:rsid w:val="26C743D8"/>
    <w:rsid w:val="2B116309"/>
    <w:rsid w:val="3A301CA2"/>
    <w:rsid w:val="42E7485A"/>
    <w:rsid w:val="447C6099"/>
    <w:rsid w:val="500E02F3"/>
    <w:rsid w:val="613A2909"/>
    <w:rsid w:val="64174585"/>
    <w:rsid w:val="6DDE6A9C"/>
    <w:rsid w:val="728E67F6"/>
    <w:rsid w:val="78B5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651</Words>
  <Characters>3713</Characters>
  <Lines>30</Lines>
  <Paragraphs>8</Paragraphs>
  <TotalTime>6</TotalTime>
  <ScaleCrop>false</ScaleCrop>
  <LinksUpToDate>false</LinksUpToDate>
  <CharactersWithSpaces>4356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2021-11-09T10:41:00Z</dcterms:created>
  <dc:creator>Michael Sanders, John M Meredith</dc:creator>
  <cp:lastModifiedBy>shaowen</cp:lastModifiedBy>
  <cp:lastPrinted>2113-01-01T00:00:00Z</cp:lastPrinted>
  <dcterms:modified xsi:type="dcterms:W3CDTF">2021-11-10T14:55:15Z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2052-11.1.0.11045</vt:lpwstr>
  </property>
  <property fmtid="{D5CDD505-2E9C-101B-9397-08002B2CF9AE}" pid="4" name="ICV">
    <vt:lpwstr>62C304CE738F4786862AF2A566563A5F</vt:lpwstr>
  </property>
</Properties>
</file>